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CF538" w14:textId="07ED8251" w:rsidR="004B11F5" w:rsidRPr="00953931" w:rsidRDefault="004B11F5" w:rsidP="004B11F5">
      <w:pPr>
        <w:tabs>
          <w:tab w:val="right" w:pos="9638"/>
        </w:tabs>
        <w:rPr>
          <w:rFonts w:ascii="Arial" w:hAnsi="Arial" w:cs="Arial"/>
          <w:b/>
          <w:noProof/>
          <w:sz w:val="24"/>
        </w:rPr>
      </w:pPr>
      <w:bookmarkStart w:id="0" w:name="_Toc199429019"/>
      <w:bookmarkStart w:id="1" w:name="_Toc199429421"/>
      <w:bookmarkStart w:id="2" w:name="_Toc199429695"/>
      <w:bookmarkStart w:id="3" w:name="_Toc200013733"/>
      <w:bookmarkStart w:id="4" w:name="_Toc500949097"/>
      <w:bookmarkStart w:id="5" w:name="_Toc92875660"/>
      <w:bookmarkStart w:id="6" w:name="_Toc93070684"/>
      <w:r w:rsidRPr="00953931">
        <w:rPr>
          <w:rFonts w:ascii="Arial" w:hAnsi="Arial" w:cs="Arial"/>
          <w:b/>
          <w:noProof/>
          <w:sz w:val="24"/>
        </w:rPr>
        <w:t>SA WG2 Meeting #</w:t>
      </w:r>
      <w:r w:rsidR="00A534CB" w:rsidRPr="00953931">
        <w:rPr>
          <w:rFonts w:ascii="Arial" w:hAnsi="Arial" w:cs="Arial"/>
          <w:b/>
          <w:noProof/>
          <w:sz w:val="24"/>
        </w:rPr>
        <w:t>1</w:t>
      </w:r>
      <w:r w:rsidR="00A534CB">
        <w:rPr>
          <w:rFonts w:ascii="Arial" w:hAnsi="Arial" w:cs="Arial"/>
          <w:b/>
          <w:noProof/>
          <w:sz w:val="24"/>
        </w:rPr>
        <w:t>7</w:t>
      </w:r>
      <w:r w:rsidR="0068529F">
        <w:rPr>
          <w:rFonts w:ascii="Arial" w:hAnsi="Arial" w:cs="Arial"/>
          <w:b/>
          <w:noProof/>
          <w:sz w:val="24"/>
        </w:rPr>
        <w:t>2</w:t>
      </w:r>
      <w:r w:rsidRPr="00953931">
        <w:rPr>
          <w:rFonts w:ascii="Arial" w:hAnsi="Arial" w:cs="Arial"/>
          <w:b/>
          <w:noProof/>
          <w:sz w:val="24"/>
        </w:rPr>
        <w:tab/>
      </w:r>
      <w:r w:rsidRPr="00AE7196">
        <w:rPr>
          <w:rFonts w:ascii="Arial" w:hAnsi="Arial" w:cs="Arial"/>
          <w:b/>
          <w:noProof/>
          <w:sz w:val="24"/>
        </w:rPr>
        <w:t>S2-</w:t>
      </w:r>
      <w:r w:rsidR="00591800" w:rsidRPr="00CE49CF">
        <w:rPr>
          <w:rFonts w:ascii="Arial" w:hAnsi="Arial" w:cs="Arial"/>
          <w:b/>
          <w:bCs/>
          <w:noProof/>
          <w:sz w:val="24"/>
        </w:rPr>
        <w:t>25</w:t>
      </w:r>
      <w:r w:rsidR="00377918">
        <w:rPr>
          <w:rFonts w:ascii="Arial" w:hAnsi="Arial" w:cs="Arial"/>
          <w:b/>
          <w:bCs/>
          <w:noProof/>
          <w:sz w:val="24"/>
        </w:rPr>
        <w:t>10010</w:t>
      </w:r>
    </w:p>
    <w:p w14:paraId="4FF859EE" w14:textId="1E1D41D1" w:rsidR="004B11F5" w:rsidRPr="00953931" w:rsidRDefault="0068529F" w:rsidP="004B11F5">
      <w:pPr>
        <w:pBdr>
          <w:bottom w:val="single" w:sz="4" w:space="1" w:color="auto"/>
        </w:pBdr>
        <w:tabs>
          <w:tab w:val="right" w:pos="9638"/>
        </w:tabs>
        <w:rPr>
          <w:rFonts w:ascii="Arial" w:hAnsi="Arial" w:cs="Arial"/>
          <w:b/>
          <w:noProof/>
          <w:sz w:val="24"/>
        </w:rPr>
      </w:pPr>
      <w:r w:rsidRPr="00857A9E">
        <w:rPr>
          <w:rFonts w:ascii="Arial" w:hAnsi="Arial" w:cs="Arial"/>
          <w:b/>
          <w:noProof/>
          <w:sz w:val="24"/>
        </w:rPr>
        <w:t>17 - 21 November, 2025, Dallas, USA</w:t>
      </w:r>
    </w:p>
    <w:p w14:paraId="48EF14A9" w14:textId="77777777" w:rsidR="004A3CB4" w:rsidRDefault="004A3CB4" w:rsidP="004A3CB4">
      <w:pPr>
        <w:spacing w:after="0"/>
        <w:rPr>
          <w:rFonts w:ascii="Arial" w:eastAsia="MS Mincho" w:hAnsi="Arial"/>
          <w:sz w:val="24"/>
          <w:szCs w:val="24"/>
          <w:lang w:eastAsia="ja-JP"/>
        </w:rPr>
      </w:pPr>
    </w:p>
    <w:p w14:paraId="16F87EF3" w14:textId="77777777" w:rsidR="004A3CB4" w:rsidRDefault="004A3CB4" w:rsidP="004A3CB4">
      <w:pPr>
        <w:ind w:left="2127" w:hanging="2127"/>
        <w:rPr>
          <w:rFonts w:eastAsia="SimSun"/>
          <w:color w:val="000000"/>
          <w:lang w:val="en-US" w:eastAsia="zh-CN"/>
        </w:rPr>
      </w:pPr>
      <w:r>
        <w:rPr>
          <w:rFonts w:ascii="Arial" w:eastAsia="Malgun Gothic" w:hAnsi="Arial" w:cs="Arial"/>
          <w:b/>
          <w:color w:val="000000"/>
          <w:lang w:eastAsia="ja-JP"/>
        </w:rPr>
        <w:t>Source:</w:t>
      </w:r>
      <w:r>
        <w:rPr>
          <w:rFonts w:ascii="Arial" w:eastAsia="Malgun Gothic" w:hAnsi="Arial" w:cs="Arial"/>
          <w:b/>
          <w:color w:val="000000"/>
          <w:lang w:eastAsia="ja-JP"/>
        </w:rPr>
        <w:tab/>
        <w:t>Nokia</w:t>
      </w:r>
    </w:p>
    <w:p w14:paraId="562AE4CD" w14:textId="49802D9C"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Title:</w:t>
      </w:r>
      <w:r>
        <w:rPr>
          <w:rFonts w:ascii="Arial" w:eastAsia="Malgun Gothic" w:hAnsi="Arial" w:cs="Arial"/>
          <w:b/>
          <w:color w:val="000000"/>
          <w:lang w:eastAsia="ja-JP"/>
        </w:rPr>
        <w:tab/>
        <w:t xml:space="preserve">KI#1 </w:t>
      </w:r>
      <w:r w:rsidR="004B11F5">
        <w:rPr>
          <w:rFonts w:ascii="Arial" w:eastAsia="Malgun Gothic" w:hAnsi="Arial" w:cs="Arial"/>
          <w:b/>
          <w:color w:val="000000"/>
          <w:lang w:eastAsia="ja-JP"/>
        </w:rPr>
        <w:t>Solution #9 updates</w:t>
      </w:r>
    </w:p>
    <w:p w14:paraId="469872F9" w14:textId="77777777" w:rsidR="004A3CB4" w:rsidRDefault="004A3CB4" w:rsidP="004A3CB4">
      <w:pPr>
        <w:ind w:left="2127" w:hanging="2127"/>
        <w:rPr>
          <w:rFonts w:ascii="Arial" w:eastAsia="Malgun Gothic" w:hAnsi="Arial" w:cs="Arial"/>
          <w:b/>
          <w:color w:val="000000"/>
          <w:lang w:eastAsia="ja-JP"/>
        </w:rPr>
      </w:pPr>
      <w:r>
        <w:rPr>
          <w:rFonts w:ascii="Arial" w:eastAsia="Malgun Gothic" w:hAnsi="Arial" w:cs="Arial"/>
          <w:b/>
          <w:color w:val="000000"/>
          <w:lang w:eastAsia="ja-JP"/>
        </w:rPr>
        <w:t>Document for:</w:t>
      </w:r>
      <w:r>
        <w:rPr>
          <w:rFonts w:ascii="Arial" w:eastAsia="Malgun Gothic" w:hAnsi="Arial" w:cs="Arial"/>
          <w:b/>
          <w:color w:val="000000"/>
          <w:lang w:eastAsia="ja-JP"/>
        </w:rPr>
        <w:tab/>
        <w:t>Approval</w:t>
      </w:r>
    </w:p>
    <w:p w14:paraId="617FA6E0"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Agenda Item:</w:t>
      </w:r>
      <w:r>
        <w:rPr>
          <w:rFonts w:ascii="Arial" w:eastAsia="Malgun Gothic" w:hAnsi="Arial" w:cs="Arial"/>
          <w:b/>
          <w:color w:val="000000"/>
          <w:lang w:eastAsia="ja-JP"/>
        </w:rPr>
        <w:tab/>
      </w:r>
      <w:r>
        <w:rPr>
          <w:rFonts w:ascii="Arial" w:eastAsia="SimSun" w:hAnsi="Arial" w:cs="Arial" w:hint="eastAsia"/>
          <w:b/>
          <w:color w:val="000000"/>
          <w:lang w:val="en-US" w:eastAsia="zh-CN"/>
        </w:rPr>
        <w:t>20.3.1</w:t>
      </w:r>
    </w:p>
    <w:p w14:paraId="7931D935" w14:textId="77777777" w:rsidR="004A3CB4" w:rsidRDefault="004A3CB4" w:rsidP="004A3CB4">
      <w:pPr>
        <w:ind w:left="2127" w:hanging="2127"/>
        <w:rPr>
          <w:rFonts w:ascii="Arial" w:eastAsia="SimSun" w:hAnsi="Arial" w:cs="Arial"/>
          <w:b/>
          <w:color w:val="000000"/>
          <w:lang w:val="en-US" w:eastAsia="zh-CN"/>
        </w:rPr>
      </w:pPr>
      <w:r>
        <w:rPr>
          <w:rFonts w:ascii="Arial" w:eastAsia="Malgun Gothic" w:hAnsi="Arial" w:cs="Arial"/>
          <w:b/>
          <w:color w:val="000000"/>
          <w:lang w:eastAsia="ja-JP"/>
        </w:rPr>
        <w:t>Work Item / Release:</w:t>
      </w:r>
      <w:r>
        <w:rPr>
          <w:rFonts w:ascii="Arial" w:eastAsia="Malgun Gothic" w:hAnsi="Arial" w:cs="Arial"/>
          <w:b/>
          <w:color w:val="000000"/>
          <w:lang w:eastAsia="ja-JP"/>
        </w:rPr>
        <w:tab/>
      </w:r>
      <w:r>
        <w:rPr>
          <w:rFonts w:ascii="Arial" w:hAnsi="Arial" w:cs="Arial"/>
          <w:b/>
        </w:rPr>
        <w:t>FS_</w:t>
      </w:r>
      <w:r>
        <w:rPr>
          <w:rFonts w:ascii="Arial" w:eastAsia="SimSun" w:hAnsi="Arial" w:cs="Arial" w:hint="eastAsia"/>
          <w:b/>
          <w:lang w:val="en-US" w:eastAsia="zh-CN"/>
        </w:rPr>
        <w:t>AIML_CN_Ph2</w:t>
      </w:r>
      <w:r>
        <w:rPr>
          <w:rFonts w:ascii="Arial" w:hAnsi="Arial" w:cs="Arial"/>
          <w:b/>
        </w:rPr>
        <w:t xml:space="preserve"> / Rel-</w:t>
      </w:r>
      <w:r>
        <w:rPr>
          <w:rFonts w:ascii="Arial" w:eastAsia="SimSun" w:hAnsi="Arial" w:cs="Arial" w:hint="eastAsia"/>
          <w:b/>
          <w:lang w:val="en-US" w:eastAsia="zh-CN"/>
        </w:rPr>
        <w:t>20</w:t>
      </w:r>
    </w:p>
    <w:p w14:paraId="0866AD6F" w14:textId="61B38D71" w:rsidR="004A3CB4" w:rsidRDefault="004A3CB4" w:rsidP="004A3CB4">
      <w:pPr>
        <w:tabs>
          <w:tab w:val="left" w:pos="1701"/>
        </w:tabs>
        <w:rPr>
          <w:rFonts w:ascii="Arial" w:eastAsia="SimSun" w:hAnsi="Arial" w:cs="Arial"/>
          <w:i/>
          <w:color w:val="000000"/>
          <w:lang w:val="en-US" w:eastAsia="zh-CN"/>
        </w:rPr>
      </w:pPr>
      <w:r>
        <w:rPr>
          <w:rFonts w:ascii="Arial" w:eastAsia="Malgun Gothic" w:hAnsi="Arial" w:cs="Arial"/>
          <w:i/>
          <w:color w:val="000000"/>
          <w:lang w:eastAsia="ja-JP"/>
        </w:rPr>
        <w:t xml:space="preserve">Abstract: </w:t>
      </w:r>
      <w:r w:rsidR="004B11F5" w:rsidRPr="004B11F5">
        <w:rPr>
          <w:rFonts w:ascii="Arial" w:eastAsia="Malgun Gothic" w:hAnsi="Arial" w:cs="Arial"/>
          <w:i/>
          <w:color w:val="000000"/>
          <w:lang w:eastAsia="ja-JP"/>
        </w:rPr>
        <w:t>This contribution proposes updates to solution #9 from TR 23.700-04, to address editor’s note for step 0 and to add impacts to entities.</w:t>
      </w:r>
    </w:p>
    <w:p w14:paraId="66183372" w14:textId="77777777" w:rsidR="004A3CB4" w:rsidRDefault="004A3CB4" w:rsidP="004A3CB4">
      <w:pPr>
        <w:keepNext/>
        <w:keepLines/>
        <w:pBdr>
          <w:top w:val="single" w:sz="12" w:space="3" w:color="auto"/>
        </w:pBdr>
        <w:spacing w:before="240"/>
        <w:outlineLvl w:val="0"/>
        <w:rPr>
          <w:rFonts w:ascii="Arial" w:eastAsia="SimSun" w:hAnsi="Arial"/>
          <w:sz w:val="36"/>
          <w:lang w:val="en-US" w:eastAsia="zh-CN"/>
        </w:rPr>
      </w:pPr>
      <w:r>
        <w:rPr>
          <w:rFonts w:ascii="Arial" w:eastAsia="Malgun Gothic" w:hAnsi="Arial"/>
          <w:sz w:val="36"/>
          <w:lang w:eastAsia="ja-JP"/>
        </w:rPr>
        <w:t xml:space="preserve">1. </w:t>
      </w:r>
      <w:bookmarkStart w:id="7" w:name="_Toc352077766"/>
      <w:r>
        <w:rPr>
          <w:rFonts w:ascii="Arial" w:eastAsia="Malgun Gothic" w:hAnsi="Arial"/>
          <w:sz w:val="36"/>
          <w:lang w:eastAsia="ja-JP"/>
        </w:rPr>
        <w:t>Discussio</w:t>
      </w:r>
      <w:r>
        <w:rPr>
          <w:rFonts w:ascii="Arial" w:eastAsia="SimSun" w:hAnsi="Arial" w:hint="eastAsia"/>
          <w:sz w:val="36"/>
          <w:lang w:val="en-US" w:eastAsia="zh-CN"/>
        </w:rPr>
        <w:t>n</w:t>
      </w:r>
    </w:p>
    <w:p w14:paraId="1B2E641A" w14:textId="77777777" w:rsidR="004A7FE4" w:rsidRDefault="004A3CB4" w:rsidP="004A3CB4">
      <w:pPr>
        <w:rPr>
          <w:rFonts w:eastAsia="SimSun"/>
          <w:lang w:val="en-US" w:eastAsia="zh-CN"/>
        </w:rPr>
      </w:pPr>
      <w:r>
        <w:rPr>
          <w:rFonts w:eastAsia="SimSun"/>
          <w:lang w:val="en-US" w:eastAsia="zh-CN"/>
        </w:rPr>
        <w:t>This contribution proposes updates to solution #9 from TR 23.700-04</w:t>
      </w:r>
      <w:bookmarkEnd w:id="7"/>
      <w:r>
        <w:rPr>
          <w:rFonts w:eastAsia="SimSun"/>
          <w:lang w:val="en-US" w:eastAsia="zh-CN"/>
        </w:rPr>
        <w:t xml:space="preserve">, to </w:t>
      </w:r>
    </w:p>
    <w:p w14:paraId="25BCB085" w14:textId="77777777" w:rsidR="004A7FE4" w:rsidRPr="00391464" w:rsidRDefault="004A3CB4" w:rsidP="004A7FE4">
      <w:pPr>
        <w:pStyle w:val="B1"/>
        <w:numPr>
          <w:ilvl w:val="0"/>
          <w:numId w:val="65"/>
        </w:numPr>
        <w:rPr>
          <w:rFonts w:eastAsia="DengXian"/>
          <w:color w:val="000000"/>
          <w:lang w:eastAsia="zh-CN"/>
        </w:rPr>
      </w:pPr>
      <w:r>
        <w:rPr>
          <w:rFonts w:eastAsia="SimSun"/>
          <w:lang w:val="en-US" w:eastAsia="zh-CN"/>
        </w:rPr>
        <w:t>address editor’s note for step 0</w:t>
      </w:r>
    </w:p>
    <w:p w14:paraId="070391D6" w14:textId="164D3039" w:rsidR="00391464" w:rsidRPr="00BA0E85" w:rsidRDefault="00391464" w:rsidP="004A7FE4">
      <w:pPr>
        <w:pStyle w:val="B1"/>
        <w:numPr>
          <w:ilvl w:val="0"/>
          <w:numId w:val="65"/>
        </w:numPr>
        <w:rPr>
          <w:rFonts w:eastAsia="DengXian"/>
          <w:color w:val="000000"/>
          <w:lang w:eastAsia="zh-CN"/>
        </w:rPr>
      </w:pPr>
      <w:r>
        <w:rPr>
          <w:rFonts w:eastAsia="SimSun"/>
          <w:lang w:val="en-US" w:eastAsia="zh-CN"/>
        </w:rPr>
        <w:t>capture more description for step 1</w:t>
      </w:r>
    </w:p>
    <w:p w14:paraId="6CA92905" w14:textId="1FEC1BEE" w:rsidR="00BA0E85" w:rsidRPr="00C14C7C" w:rsidRDefault="00BA0E85" w:rsidP="004A7FE4">
      <w:pPr>
        <w:pStyle w:val="B1"/>
        <w:numPr>
          <w:ilvl w:val="0"/>
          <w:numId w:val="65"/>
        </w:numPr>
        <w:rPr>
          <w:rFonts w:eastAsia="DengXian"/>
          <w:color w:val="000000"/>
          <w:lang w:eastAsia="zh-CN"/>
        </w:rPr>
      </w:pPr>
      <w:r>
        <w:rPr>
          <w:rFonts w:eastAsia="SimSun"/>
          <w:lang w:val="en-US" w:eastAsia="zh-CN"/>
        </w:rPr>
        <w:t>address editor’s note in step 2</w:t>
      </w:r>
    </w:p>
    <w:p w14:paraId="1161BB29" w14:textId="385644AD" w:rsidR="00C14C7C" w:rsidRPr="004A7FE4" w:rsidRDefault="00C14C7C" w:rsidP="004A7FE4">
      <w:pPr>
        <w:pStyle w:val="B1"/>
        <w:numPr>
          <w:ilvl w:val="0"/>
          <w:numId w:val="65"/>
        </w:numPr>
        <w:rPr>
          <w:rFonts w:eastAsia="DengXian"/>
          <w:color w:val="000000"/>
          <w:lang w:eastAsia="zh-CN"/>
        </w:rPr>
      </w:pPr>
      <w:r>
        <w:rPr>
          <w:rFonts w:eastAsia="SimSun"/>
          <w:lang w:val="en-US" w:eastAsia="zh-CN"/>
        </w:rPr>
        <w:t>capture a new editor’s note related</w:t>
      </w:r>
      <w:r w:rsidR="004A3CB4">
        <w:rPr>
          <w:rFonts w:eastAsia="SimSun"/>
          <w:lang w:val="en-US" w:eastAsia="zh-CN"/>
        </w:rPr>
        <w:t xml:space="preserve"> to </w:t>
      </w:r>
      <w:r>
        <w:rPr>
          <w:rFonts w:eastAsia="SimSun"/>
          <w:lang w:val="en-US" w:eastAsia="zh-CN"/>
        </w:rPr>
        <w:t>UE mobility handling during data collection</w:t>
      </w:r>
    </w:p>
    <w:p w14:paraId="497A7820" w14:textId="505077C7" w:rsidR="004A3CB4" w:rsidRDefault="004A7FE4" w:rsidP="004A7FE4">
      <w:pPr>
        <w:pStyle w:val="B1"/>
        <w:numPr>
          <w:ilvl w:val="0"/>
          <w:numId w:val="65"/>
        </w:numPr>
        <w:rPr>
          <w:rFonts w:eastAsia="DengXian"/>
          <w:color w:val="000000"/>
          <w:lang w:eastAsia="zh-CN"/>
        </w:rPr>
      </w:pPr>
      <w:r>
        <w:rPr>
          <w:rFonts w:eastAsia="SimSun"/>
          <w:lang w:val="en-US" w:eastAsia="zh-CN"/>
        </w:rPr>
        <w:t>list</w:t>
      </w:r>
      <w:r w:rsidR="004A3CB4">
        <w:rPr>
          <w:rFonts w:eastAsia="SimSun"/>
          <w:lang w:val="en-US" w:eastAsia="zh-CN"/>
        </w:rPr>
        <w:t xml:space="preserve"> impacts to </w:t>
      </w:r>
      <w:r w:rsidR="00C14C7C">
        <w:rPr>
          <w:rFonts w:eastAsia="SimSun"/>
          <w:lang w:val="en-US" w:eastAsia="zh-CN"/>
        </w:rPr>
        <w:t xml:space="preserve">the different </w:t>
      </w:r>
      <w:r w:rsidR="004A3CB4">
        <w:rPr>
          <w:rFonts w:eastAsia="SimSun"/>
          <w:lang w:val="en-US" w:eastAsia="zh-CN"/>
        </w:rPr>
        <w:t>entities</w:t>
      </w:r>
    </w:p>
    <w:p w14:paraId="7A5F4A0C" w14:textId="77777777" w:rsidR="004A3CB4" w:rsidRDefault="004A3CB4" w:rsidP="004A3CB4">
      <w:pPr>
        <w:rPr>
          <w:rFonts w:eastAsia="DengXian"/>
          <w:color w:val="000000"/>
          <w:lang w:eastAsia="zh-CN"/>
        </w:rPr>
      </w:pPr>
    </w:p>
    <w:p w14:paraId="34A8BA2D" w14:textId="77777777" w:rsidR="004A3CB4" w:rsidRPr="000C42F0" w:rsidRDefault="004A3CB4" w:rsidP="004A3CB4">
      <w:pPr>
        <w:jc w:val="center"/>
        <w:rPr>
          <w:color w:val="00B050"/>
        </w:rPr>
      </w:pPr>
      <w:r w:rsidRPr="000C42F0">
        <w:rPr>
          <w:b/>
          <w:color w:val="00B050"/>
          <w:sz w:val="30"/>
          <w:szCs w:val="30"/>
        </w:rPr>
        <w:t>---------- Start of change ----------</w:t>
      </w:r>
    </w:p>
    <w:p w14:paraId="6B8635E9" w14:textId="6DE7C232" w:rsidR="00550D67" w:rsidRPr="00A37F6C" w:rsidRDefault="00550D67" w:rsidP="00550D67">
      <w:pPr>
        <w:pStyle w:val="Heading2"/>
      </w:pPr>
      <w:r w:rsidRPr="00A37F6C">
        <w:t>6.</w:t>
      </w:r>
      <w:r w:rsidR="00B96F3B" w:rsidRPr="00A37F6C">
        <w:t>9</w:t>
      </w:r>
      <w:r w:rsidRPr="00A37F6C">
        <w:tab/>
        <w:t>Solution #</w:t>
      </w:r>
      <w:r w:rsidR="00B96F3B" w:rsidRPr="00A37F6C">
        <w:t>9</w:t>
      </w:r>
      <w:r w:rsidRPr="00A37F6C">
        <w:t xml:space="preserve">: </w:t>
      </w:r>
      <w:r w:rsidRPr="00A37F6C">
        <w:rPr>
          <w:rFonts w:eastAsia="SimSun"/>
        </w:rPr>
        <w:t>High-level UE data collection procedure</w:t>
      </w:r>
      <w:bookmarkEnd w:id="0"/>
      <w:bookmarkEnd w:id="1"/>
      <w:bookmarkEnd w:id="2"/>
      <w:bookmarkEnd w:id="3"/>
    </w:p>
    <w:p w14:paraId="16CF0A0F" w14:textId="67847E50" w:rsidR="00550D67" w:rsidRPr="00A37F6C" w:rsidRDefault="00550D67" w:rsidP="00550D67">
      <w:pPr>
        <w:pStyle w:val="Heading3"/>
      </w:pPr>
      <w:bookmarkStart w:id="8" w:name="_Toc196911958"/>
      <w:bookmarkStart w:id="9" w:name="_Toc199429020"/>
      <w:bookmarkStart w:id="10" w:name="_Toc199429422"/>
      <w:bookmarkStart w:id="11" w:name="_Toc199429696"/>
      <w:bookmarkStart w:id="12" w:name="_Toc200013734"/>
      <w:r w:rsidRPr="00A37F6C">
        <w:t>6.</w:t>
      </w:r>
      <w:r w:rsidR="00B96F3B" w:rsidRPr="00A37F6C">
        <w:t>9</w:t>
      </w:r>
      <w:r w:rsidRPr="00A37F6C">
        <w:t>.0</w:t>
      </w:r>
      <w:r w:rsidRPr="00A37F6C">
        <w:tab/>
        <w:t>High-level solution Principles</w:t>
      </w:r>
      <w:bookmarkEnd w:id="8"/>
      <w:bookmarkEnd w:id="9"/>
      <w:bookmarkEnd w:id="10"/>
      <w:bookmarkEnd w:id="11"/>
      <w:bookmarkEnd w:id="12"/>
    </w:p>
    <w:p w14:paraId="5D78256E" w14:textId="77777777" w:rsidR="001C6800" w:rsidRDefault="001C6800" w:rsidP="001C6800">
      <w:r>
        <w:t>This solution is based on the following high-level principles:</w:t>
      </w:r>
    </w:p>
    <w:p w14:paraId="66652A2A" w14:textId="12D72BF0" w:rsidR="001C6800" w:rsidRDefault="001C6800" w:rsidP="00550D67">
      <w:pPr>
        <w:pStyle w:val="B1"/>
      </w:pPr>
      <w:r>
        <w:t>-</w:t>
      </w:r>
      <w:r>
        <w:tab/>
        <w:t xml:space="preserve">UE model training </w:t>
      </w:r>
      <w:del w:id="13" w:author="Yannick" w:date="2025-07-25T11:14:00Z" w16du:dateUtc="2025-07-25T09:14:00Z">
        <w:r>
          <w:delText xml:space="preserve">entity </w:delText>
        </w:r>
      </w:del>
      <w:ins w:id="14" w:author="Yannick" w:date="2025-07-25T09:47:00Z" w16du:dateUtc="2025-07-25T07:47:00Z">
        <w:r w:rsidR="00D76268">
          <w:t>(</w:t>
        </w:r>
      </w:ins>
      <w:r>
        <w:t>OTT</w:t>
      </w:r>
      <w:ins w:id="15" w:author="Yannick" w:date="2025-07-25T09:47:00Z" w16du:dateUtc="2025-07-25T07:47:00Z">
        <w:r w:rsidR="00D76268">
          <w:t>)</w:t>
        </w:r>
      </w:ins>
      <w:r>
        <w:t xml:space="preserve"> server acting as an AF contacts (via NEF) a </w:t>
      </w:r>
      <w:r w:rsidR="00F95C17">
        <w:t>"</w:t>
      </w:r>
      <w:r>
        <w:t>UE data collection NF in 5G Core</w:t>
      </w:r>
      <w:r w:rsidR="00F95C17">
        <w:t>"</w:t>
      </w:r>
      <w:r>
        <w:t xml:space="preserve"> to request data collection from specific UEs (identified by Type Allocation Codes), for specific measurement Id(s) and possibly in specific area(s).</w:t>
      </w:r>
    </w:p>
    <w:p w14:paraId="37122ECE" w14:textId="77777777" w:rsidR="001C6800" w:rsidRDefault="001C6800" w:rsidP="00550D67">
      <w:pPr>
        <w:pStyle w:val="B1"/>
      </w:pPr>
      <w:r>
        <w:t>-</w:t>
      </w:r>
      <w:r>
        <w:tab/>
        <w:t>Configuration of the data collection in the UEs is done via Control Plane.</w:t>
      </w:r>
    </w:p>
    <w:p w14:paraId="403097F0" w14:textId="77777777" w:rsidR="001C6800" w:rsidRDefault="001C6800" w:rsidP="00550D67">
      <w:pPr>
        <w:pStyle w:val="B1"/>
      </w:pPr>
      <w:r>
        <w:t>-</w:t>
      </w:r>
      <w:r>
        <w:tab/>
        <w:t>gNBs are responsible for selecting the UEs for data collection based on Type Allocation Codes provided by Training entity OTT server, taking user consent and local gNB information into account.</w:t>
      </w:r>
    </w:p>
    <w:p w14:paraId="006C9180" w14:textId="1B0FA52B" w:rsidR="001C6800" w:rsidRDefault="001C6800" w:rsidP="00550D67">
      <w:pPr>
        <w:pStyle w:val="B1"/>
      </w:pPr>
      <w:r>
        <w:t>-</w:t>
      </w:r>
      <w:r>
        <w:tab/>
        <w:t xml:space="preserve">UEs are configured by gNBs for data collection, together with UP information, which then allows UEs to transfer collected data to </w:t>
      </w:r>
      <w:r w:rsidR="00F95C17">
        <w:t>"</w:t>
      </w:r>
      <w:r>
        <w:t>UE data collection NF in 5G Core</w:t>
      </w:r>
      <w:r w:rsidR="00F95C17">
        <w:t>"</w:t>
      </w:r>
      <w:r>
        <w:t xml:space="preserve"> via User Plane.</w:t>
      </w:r>
    </w:p>
    <w:p w14:paraId="17DD1AC8" w14:textId="0020A5FE" w:rsidR="00550D67" w:rsidRPr="00A37F6C" w:rsidRDefault="00550D67" w:rsidP="00550D67">
      <w:pPr>
        <w:pStyle w:val="Heading3"/>
        <w:rPr>
          <w:rFonts w:eastAsia="SimSun"/>
        </w:rPr>
      </w:pPr>
      <w:bookmarkStart w:id="16" w:name="_Toc199429021"/>
      <w:bookmarkStart w:id="17" w:name="_Toc199429423"/>
      <w:bookmarkStart w:id="18" w:name="_Toc199429697"/>
      <w:bookmarkStart w:id="19" w:name="_Toc200013735"/>
      <w:r w:rsidRPr="00A37F6C">
        <w:rPr>
          <w:rFonts w:eastAsia="SimSun"/>
        </w:rPr>
        <w:t>6.</w:t>
      </w:r>
      <w:r w:rsidR="00B96F3B" w:rsidRPr="00A37F6C">
        <w:rPr>
          <w:rFonts w:eastAsia="SimSun"/>
        </w:rPr>
        <w:t>9</w:t>
      </w:r>
      <w:r w:rsidRPr="00A37F6C">
        <w:rPr>
          <w:rFonts w:eastAsia="SimSun"/>
        </w:rPr>
        <w:t>.1</w:t>
      </w:r>
      <w:r w:rsidR="00C15FCB" w:rsidRPr="00A37F6C">
        <w:rPr>
          <w:rFonts w:eastAsia="SimSun"/>
        </w:rPr>
        <w:tab/>
      </w:r>
      <w:r w:rsidRPr="00A37F6C">
        <w:rPr>
          <w:rFonts w:eastAsia="SimSun"/>
        </w:rPr>
        <w:t>Description</w:t>
      </w:r>
      <w:bookmarkEnd w:id="16"/>
      <w:bookmarkEnd w:id="17"/>
      <w:bookmarkEnd w:id="18"/>
      <w:bookmarkEnd w:id="19"/>
    </w:p>
    <w:p w14:paraId="3E999C61" w14:textId="77777777" w:rsidR="001C6800" w:rsidRDefault="001C6800" w:rsidP="001C6800">
      <w:r>
        <w:t>This solution addresses Key Issue #1.</w:t>
      </w:r>
    </w:p>
    <w:p w14:paraId="78D5346A" w14:textId="71575C58" w:rsidR="001C6800" w:rsidRDefault="001C6800" w:rsidP="001C6800">
      <w:r>
        <w:t xml:space="preserve">A </w:t>
      </w:r>
      <w:r w:rsidR="00F95C17">
        <w:t>"</w:t>
      </w:r>
      <w:r>
        <w:t>UE data collection NF in 5G Core</w:t>
      </w:r>
      <w:r w:rsidR="00F95C17">
        <w:t>"</w:t>
      </w:r>
      <w:r>
        <w:t xml:space="preserve"> is responsible for handling requests from UE model training </w:t>
      </w:r>
      <w:del w:id="20" w:author="Yannick" w:date="2025-07-25T11:14:00Z" w16du:dateUtc="2025-07-25T09:14:00Z">
        <w:r>
          <w:delText xml:space="preserve">entity </w:delText>
        </w:r>
      </w:del>
      <w:r>
        <w:t>servers. This NF could be mapped to existing NF, e.g. DCCF, or could be a new NF.</w:t>
      </w:r>
    </w:p>
    <w:p w14:paraId="793A7E2C" w14:textId="6D0DB351" w:rsidR="001C6800" w:rsidRDefault="001C6800" w:rsidP="001C6800">
      <w:r>
        <w:lastRenderedPageBreak/>
        <w:t xml:space="preserve">The request from UE model training </w:t>
      </w:r>
      <w:del w:id="21" w:author="Yannick" w:date="2025-07-25T11:14:00Z" w16du:dateUtc="2025-07-25T09:14:00Z">
        <w:r>
          <w:delText xml:space="preserve">entity </w:delText>
        </w:r>
      </w:del>
      <w:r>
        <w:t>server (acting as an AF) for data collection may contain specific target UE(s), specific geographical area(s) and specific measurement Id(s). The identification of target UE(s) is made via Type Allocation Code (TAC).</w:t>
      </w:r>
    </w:p>
    <w:p w14:paraId="30FA5C0F" w14:textId="14305A5A" w:rsidR="001C6800" w:rsidRDefault="001C6800" w:rsidP="001C6800">
      <w:r>
        <w:t xml:space="preserve">The </w:t>
      </w:r>
      <w:r w:rsidR="00F95C17">
        <w:t>"</w:t>
      </w:r>
      <w:r>
        <w:t>UE data collection NF in 5G Core</w:t>
      </w:r>
      <w:r w:rsidR="00F95C17">
        <w:t>"</w:t>
      </w:r>
      <w:r>
        <w:t xml:space="preserve"> transfers the request to AMFs together with UP information (allowing UE(s) to address the </w:t>
      </w:r>
      <w:r w:rsidR="00F95C17">
        <w:t>"</w:t>
      </w:r>
      <w:r>
        <w:t>UE data collection NF in 5G Core</w:t>
      </w:r>
      <w:r w:rsidR="00F95C17">
        <w:t>"</w:t>
      </w:r>
      <w:r>
        <w:t>), The AMF then forward the request to appropriate gNBs.</w:t>
      </w:r>
    </w:p>
    <w:p w14:paraId="1C94B312" w14:textId="7FFD667D" w:rsidR="001C6800" w:rsidRDefault="001C6800" w:rsidP="001C6800">
      <w:r>
        <w:t xml:space="preserve">The gNBs are responsible for selecting the UEs for data collection, based e.g. on other procedures running at gNB for the UEs, e.g. avoiding conflict with MDT or taking radio conditions into account. </w:t>
      </w:r>
      <w:proofErr w:type="spellStart"/>
      <w:ins w:id="22" w:author="Nokia" w:date="2025-11-05T11:35:00Z" w16du:dateUtc="2025-11-05T10:35:00Z">
        <w:r w:rsidR="00EE7E7D">
          <w:t>gNBs</w:t>
        </w:r>
        <w:proofErr w:type="spellEnd"/>
        <w:r w:rsidR="00EE7E7D">
          <w:t xml:space="preserve"> can also </w:t>
        </w:r>
        <w:proofErr w:type="gramStart"/>
        <w:r w:rsidR="00EE7E7D">
          <w:t>take into account</w:t>
        </w:r>
        <w:proofErr w:type="gramEnd"/>
        <w:r w:rsidR="00EE7E7D">
          <w:t xml:space="preserve"> UE</w:t>
        </w:r>
      </w:ins>
      <w:ins w:id="23" w:author="Nokia (GWO6)" w:date="2025-11-05T19:59:00Z" w16du:dateUtc="2025-11-05T18:59:00Z">
        <w:r w:rsidR="008A2143">
          <w:t>s'</w:t>
        </w:r>
      </w:ins>
      <w:ins w:id="24" w:author="Nokia" w:date="2025-11-05T11:35:00Z" w16du:dateUtc="2025-11-05T10:35:00Z">
        <w:r w:rsidR="00EE7E7D">
          <w:t xml:space="preserve"> data collection radio capabilities. </w:t>
        </w:r>
      </w:ins>
      <w:r>
        <w:t>Once the UEs are selected, the gNBs provide the request to the UEs, together with the UP information.</w:t>
      </w:r>
    </w:p>
    <w:p w14:paraId="26691573" w14:textId="77777777" w:rsidR="001C6800" w:rsidRDefault="001C6800" w:rsidP="001C6800">
      <w:r>
        <w:t>The UEs then start data collection and data transfer to the UP entity provided in UP information.</w:t>
      </w:r>
    </w:p>
    <w:p w14:paraId="032C6EF0" w14:textId="1AA61D73" w:rsidR="00550D67" w:rsidRPr="00A37F6C" w:rsidRDefault="00550D67" w:rsidP="00550D67">
      <w:pPr>
        <w:pStyle w:val="Heading3"/>
      </w:pPr>
      <w:bookmarkStart w:id="25" w:name="_Toc199429022"/>
      <w:bookmarkStart w:id="26" w:name="_Toc199429424"/>
      <w:bookmarkStart w:id="27" w:name="_Toc199429698"/>
      <w:bookmarkStart w:id="28" w:name="_Toc200013736"/>
      <w:r w:rsidRPr="00A37F6C">
        <w:t>6.</w:t>
      </w:r>
      <w:r w:rsidR="005F3605" w:rsidRPr="00A37F6C">
        <w:t>9</w:t>
      </w:r>
      <w:r w:rsidRPr="00A37F6C">
        <w:t>.</w:t>
      </w:r>
      <w:r w:rsidRPr="00A37F6C">
        <w:rPr>
          <w:rFonts w:eastAsia="SimSun"/>
        </w:rPr>
        <w:t>2</w:t>
      </w:r>
      <w:r w:rsidRPr="00A37F6C">
        <w:tab/>
        <w:t>Procedures</w:t>
      </w:r>
      <w:bookmarkEnd w:id="25"/>
      <w:bookmarkEnd w:id="26"/>
      <w:bookmarkEnd w:id="27"/>
      <w:bookmarkEnd w:id="28"/>
    </w:p>
    <w:p w14:paraId="5AA89F50" w14:textId="7C819A97" w:rsidR="00550D67" w:rsidRPr="00A37F6C" w:rsidRDefault="00550D67" w:rsidP="001C6800">
      <w:pPr>
        <w:pStyle w:val="Heading4"/>
      </w:pPr>
      <w:bookmarkStart w:id="29" w:name="_Toc199429023"/>
      <w:bookmarkStart w:id="30" w:name="_Toc199429425"/>
      <w:bookmarkStart w:id="31" w:name="_Toc199429699"/>
      <w:bookmarkStart w:id="32" w:name="_Toc200013737"/>
      <w:r w:rsidRPr="00A37F6C">
        <w:t>6.</w:t>
      </w:r>
      <w:r w:rsidR="005F3605" w:rsidRPr="00A37F6C">
        <w:t>9</w:t>
      </w:r>
      <w:r w:rsidRPr="00A37F6C">
        <w:t>.</w:t>
      </w:r>
      <w:r w:rsidRPr="00A37F6C">
        <w:rPr>
          <w:rFonts w:eastAsia="SimSun"/>
        </w:rPr>
        <w:t>2.1</w:t>
      </w:r>
      <w:r w:rsidRPr="00A37F6C">
        <w:tab/>
        <w:t>Initiating UE data collection</w:t>
      </w:r>
      <w:bookmarkEnd w:id="29"/>
      <w:bookmarkEnd w:id="30"/>
      <w:bookmarkEnd w:id="31"/>
      <w:bookmarkEnd w:id="32"/>
    </w:p>
    <w:p w14:paraId="1037E9EB" w14:textId="6CEF6017" w:rsidR="00550D67" w:rsidRPr="00A37F6C" w:rsidRDefault="00550D67" w:rsidP="001C6800">
      <w:pPr>
        <w:rPr>
          <w:lang w:eastAsia="zh-CN"/>
        </w:rPr>
      </w:pPr>
      <w:r w:rsidRPr="00A37F6C">
        <w:rPr>
          <w:rFonts w:eastAsia="Yu Mincho"/>
          <w:lang w:eastAsia="ja-JP"/>
        </w:rPr>
        <w:t xml:space="preserve">The </w:t>
      </w:r>
      <w:r w:rsidRPr="00A37F6C">
        <w:rPr>
          <w:rFonts w:eastAsia="SimSun"/>
          <w:lang w:eastAsia="zh-CN"/>
        </w:rPr>
        <w:t>procedure is shown below:</w:t>
      </w:r>
    </w:p>
    <w:bookmarkStart w:id="33" w:name="_MON_1814700468"/>
    <w:bookmarkEnd w:id="33"/>
    <w:p w14:paraId="30C19935" w14:textId="19295EA4" w:rsidR="001C6800" w:rsidRDefault="001C6800">
      <w:pPr>
        <w:pStyle w:val="TH"/>
      </w:pPr>
      <w:r>
        <w:object w:dxaOrig="9258" w:dyaOrig="6049" w14:anchorId="49B7F1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302.5pt" o:ole="">
            <v:imagedata r:id="rId13" o:title=""/>
          </v:shape>
          <o:OLEObject Type="Embed" ProgID="Word.Picture.8" ShapeID="_x0000_i1025" DrawAspect="Content" ObjectID="_1824023955" r:id="rId14"/>
        </w:object>
      </w:r>
    </w:p>
    <w:p w14:paraId="72C6434B" w14:textId="433B9DB2" w:rsidR="00550D67" w:rsidRPr="00A37F6C" w:rsidRDefault="00550D67" w:rsidP="00550D67">
      <w:pPr>
        <w:pStyle w:val="TF"/>
        <w:rPr>
          <w:lang w:eastAsia="zh-CN"/>
        </w:rPr>
      </w:pPr>
      <w:r w:rsidRPr="00A37F6C">
        <w:rPr>
          <w:lang w:eastAsia="zh-CN"/>
        </w:rPr>
        <w:t>Figure 6.</w:t>
      </w:r>
      <w:r w:rsidR="005F3605" w:rsidRPr="00A37F6C">
        <w:rPr>
          <w:lang w:eastAsia="zh-CN"/>
        </w:rPr>
        <w:t>9</w:t>
      </w:r>
      <w:r w:rsidRPr="00A37F6C">
        <w:rPr>
          <w:lang w:eastAsia="zh-CN"/>
        </w:rPr>
        <w:t>.2-1</w:t>
      </w:r>
      <w:r w:rsidRPr="00A37F6C">
        <w:t>: High-level UE data collection initiation procedure</w:t>
      </w:r>
    </w:p>
    <w:p w14:paraId="0BF0870B" w14:textId="1A70B7D7" w:rsidR="001C6800" w:rsidRDefault="001C6800" w:rsidP="001C6800">
      <w:pPr>
        <w:pStyle w:val="B1"/>
      </w:pPr>
      <w:r>
        <w:t>0.</w:t>
      </w:r>
      <w:r>
        <w:tab/>
        <w:t xml:space="preserve">During UE context setup, AMF provides RAN with Type Allocation Code (in the PEI) </w:t>
      </w:r>
      <w:ins w:id="34" w:author="Yannick" w:date="2025-07-22T12:23:00Z" w16du:dateUtc="2025-07-22T10:23:00Z">
        <w:r w:rsidR="00C144EB">
          <w:t xml:space="preserve">of the UE </w:t>
        </w:r>
      </w:ins>
      <w:ins w:id="35" w:author="Yannick" w:date="2025-07-22T14:27:00Z" w16du:dateUtc="2025-07-22T12:27:00Z">
        <w:r w:rsidR="00605566">
          <w:t xml:space="preserve">(obtained </w:t>
        </w:r>
      </w:ins>
      <w:ins w:id="36" w:author="Yannick" w:date="2025-07-22T14:39:00Z" w16du:dateUtc="2025-07-22T12:39:00Z">
        <w:r w:rsidR="004A05E4">
          <w:t xml:space="preserve">either </w:t>
        </w:r>
      </w:ins>
      <w:ins w:id="37" w:author="Yannick" w:date="2025-07-22T14:27:00Z" w16du:dateUtc="2025-07-22T12:27:00Z">
        <w:r w:rsidR="00605566">
          <w:t>from UD</w:t>
        </w:r>
      </w:ins>
      <w:ins w:id="38" w:author="Yannick" w:date="2025-07-22T14:40:00Z" w16du:dateUtc="2025-07-22T12:40:00Z">
        <w:r w:rsidR="004A05E4">
          <w:t>M</w:t>
        </w:r>
      </w:ins>
      <w:ins w:id="39" w:author="Yannick" w:date="2025-07-22T14:27:00Z" w16du:dateUtc="2025-07-22T12:27:00Z">
        <w:r w:rsidR="00605566">
          <w:t xml:space="preserve"> or from the UE itself) </w:t>
        </w:r>
      </w:ins>
      <w:r>
        <w:t xml:space="preserve">and </w:t>
      </w:r>
      <w:ins w:id="40" w:author="Yannick" w:date="2025-07-22T12:23:00Z" w16du:dateUtc="2025-07-22T10:23:00Z">
        <w:r w:rsidR="00C144EB">
          <w:t>“</w:t>
        </w:r>
      </w:ins>
      <w:r>
        <w:t xml:space="preserve">user consent </w:t>
      </w:r>
      <w:ins w:id="41" w:author="Yannick" w:date="2025-07-22T12:23:00Z" w16du:dateUtc="2025-07-22T10:23:00Z">
        <w:r w:rsidR="00C144EB">
          <w:t xml:space="preserve">for data collection” </w:t>
        </w:r>
      </w:ins>
      <w:r>
        <w:t>information for the UE</w:t>
      </w:r>
      <w:ins w:id="42" w:author="Yannick" w:date="2025-07-22T12:26:00Z" w16du:dateUtc="2025-07-22T10:26:00Z">
        <w:r w:rsidR="00C144EB">
          <w:t xml:space="preserve"> as retrieved from UDM</w:t>
        </w:r>
      </w:ins>
      <w:del w:id="43" w:author="Yannick" w:date="2025-07-22T12:23:00Z" w16du:dateUtc="2025-07-22T10:23:00Z">
        <w:r w:rsidDel="00C144EB">
          <w:delText xml:space="preserve"> for UE data collection</w:delText>
        </w:r>
      </w:del>
      <w:r>
        <w:t>.</w:t>
      </w:r>
    </w:p>
    <w:p w14:paraId="79791C24" w14:textId="2FECFAB3" w:rsidR="001C6800" w:rsidDel="004A05E4" w:rsidRDefault="001C6800" w:rsidP="001C6800">
      <w:pPr>
        <w:pStyle w:val="EditorsNote"/>
        <w:rPr>
          <w:del w:id="44" w:author="Yannick" w:date="2025-07-22T14:41:00Z" w16du:dateUtc="2025-07-22T12:41:00Z"/>
        </w:rPr>
      </w:pPr>
      <w:del w:id="45" w:author="Yannick" w:date="2025-07-22T14:41:00Z" w16du:dateUtc="2025-07-22T12:41:00Z">
        <w:r w:rsidDel="004A05E4">
          <w:delText>Editor</w:delText>
        </w:r>
        <w:r w:rsidR="00F95C17" w:rsidDel="004A05E4">
          <w:delText>'</w:delText>
        </w:r>
        <w:r w:rsidDel="004A05E4">
          <w:delText>s note:</w:delText>
        </w:r>
        <w:r w:rsidDel="004A05E4">
          <w:tab/>
          <w:delText xml:space="preserve">AMF providing user consent information to gNB is already supported for e.g. management-based MDT as per </w:delText>
        </w:r>
        <w:r w:rsidR="00B33725" w:rsidDel="004A05E4">
          <w:delText>TS 32.422 [</w:delText>
        </w:r>
        <w:r w:rsidDel="004A05E4">
          <w:delText xml:space="preserve">11] clause 4.9. For the present solution enhanced user consent </w:delText>
        </w:r>
        <w:r w:rsidR="00F95C17" w:rsidDel="004A05E4">
          <w:delText>"</w:delText>
        </w:r>
        <w:r w:rsidDel="004A05E4">
          <w:delText>for UE data collection</w:delText>
        </w:r>
        <w:r w:rsidR="00F95C17" w:rsidDel="004A05E4">
          <w:delText>"</w:delText>
        </w:r>
        <w:r w:rsidDel="004A05E4">
          <w:delText xml:space="preserve"> would need to be provided to RAN. Further details on how to provide user consent </w:delText>
        </w:r>
        <w:r w:rsidR="00F95C17" w:rsidDel="004A05E4">
          <w:delText>"</w:delText>
        </w:r>
        <w:r w:rsidDel="004A05E4">
          <w:delText>for UE data collection</w:delText>
        </w:r>
        <w:r w:rsidR="00F95C17" w:rsidDel="004A05E4">
          <w:delText>"</w:delText>
        </w:r>
        <w:r w:rsidDel="004A05E4">
          <w:delText xml:space="preserve"> to RAN are FFS.</w:delText>
        </w:r>
      </w:del>
    </w:p>
    <w:p w14:paraId="49C43D8E" w14:textId="0325A45F" w:rsidR="001C6800" w:rsidRDefault="001C6800" w:rsidP="001C6800">
      <w:pPr>
        <w:pStyle w:val="EditorsNote"/>
      </w:pPr>
      <w:r>
        <w:t>Editor</w:t>
      </w:r>
      <w:r w:rsidR="00F95C17">
        <w:t>'</w:t>
      </w:r>
      <w:r>
        <w:t>s note:</w:t>
      </w:r>
      <w:r>
        <w:tab/>
        <w:t>Impacts to RAN would need to be agreed by RAN WG2 and RAN WG3.</w:t>
      </w:r>
    </w:p>
    <w:p w14:paraId="68ED54D6" w14:textId="57774D8D" w:rsidR="001C6800" w:rsidRDefault="001C6800" w:rsidP="001C6800">
      <w:pPr>
        <w:pStyle w:val="B1"/>
      </w:pPr>
      <w:r>
        <w:t>1.</w:t>
      </w:r>
      <w:r>
        <w:tab/>
        <w:t xml:space="preserve">UE model training </w:t>
      </w:r>
      <w:del w:id="46" w:author="Yannick" w:date="2025-07-25T11:14:00Z" w16du:dateUtc="2025-07-25T09:14:00Z">
        <w:r>
          <w:delText xml:space="preserve">entity </w:delText>
        </w:r>
      </w:del>
      <w:r>
        <w:t xml:space="preserve">server request for UE data collection is provided to </w:t>
      </w:r>
      <w:r w:rsidR="00F95C17">
        <w:t>"</w:t>
      </w:r>
      <w:r>
        <w:t>UE data collection NF in 5G Core</w:t>
      </w:r>
      <w:r w:rsidR="00F95C17">
        <w:t>"</w:t>
      </w:r>
      <w:r>
        <w:t xml:space="preserve"> via NEF. The request contains Type Allocation Code(s) for the UEs to collect data from, geographical </w:t>
      </w:r>
      <w:r>
        <w:lastRenderedPageBreak/>
        <w:t>area(s) or cell(s) where to collect data</w:t>
      </w:r>
      <w:ins w:id="47" w:author="Yannick" w:date="2025-07-22T14:42:00Z" w16du:dateUtc="2025-07-22T12:42:00Z">
        <w:r w:rsidR="004A05E4">
          <w:t>, a time window for data collection</w:t>
        </w:r>
      </w:ins>
      <w:r>
        <w:t xml:space="preserve"> and measurement Id(s) indicating the type of measurements expected. The NEF checks whether the </w:t>
      </w:r>
      <w:ins w:id="48" w:author="Yannick" w:date="2025-07-22T14:42:00Z" w16du:dateUtc="2025-07-22T12:42:00Z">
        <w:r w:rsidR="004A05E4">
          <w:t xml:space="preserve">UE model training server </w:t>
        </w:r>
      </w:ins>
      <w:r>
        <w:t>AF is authorized for this request</w:t>
      </w:r>
      <w:ins w:id="49" w:author="Nokia" w:date="2025-11-05T11:20:00Z" w16du:dateUtc="2025-11-05T10:20:00Z">
        <w:r w:rsidR="00D36EC8">
          <w:t xml:space="preserve">, including </w:t>
        </w:r>
        <w:r w:rsidR="006C481D">
          <w:t>whethe</w:t>
        </w:r>
      </w:ins>
      <w:ins w:id="50" w:author="Nokia" w:date="2025-11-05T11:21:00Z" w16du:dateUtc="2025-11-05T10:21:00Z">
        <w:r w:rsidR="006C481D">
          <w:t xml:space="preserve">r the AF is authorized to collect data from the specified </w:t>
        </w:r>
        <w:r w:rsidR="006C481D">
          <w:t>Type Allocation Code(s)</w:t>
        </w:r>
      </w:ins>
      <w:r>
        <w:t xml:space="preserve">. </w:t>
      </w:r>
      <w:del w:id="51" w:author="Yannick" w:date="2025-07-25T09:50:00Z" w16du:dateUtc="2025-07-25T07:50:00Z">
        <w:r w:rsidDel="00783339">
          <w:delText xml:space="preserve">The </w:delText>
        </w:r>
      </w:del>
      <w:ins w:id="52" w:author="Yannick" w:date="2025-07-25T09:50:00Z" w16du:dateUtc="2025-07-25T07:50:00Z">
        <w:r w:rsidR="00783339">
          <w:t xml:space="preserve">If the AF is authorized, the </w:t>
        </w:r>
      </w:ins>
      <w:r>
        <w:t>NEF maps the geographical area(s) into a list of TAIs</w:t>
      </w:r>
      <w:ins w:id="53" w:author="Yannick" w:date="2025-07-25T09:50:00Z" w16du:dateUtc="2025-07-25T07:50:00Z">
        <w:r w:rsidR="00783339">
          <w:t xml:space="preserve"> and forwards the request to the “UE data collection NF in 5G Core"</w:t>
        </w:r>
      </w:ins>
      <w:r>
        <w:t>.</w:t>
      </w:r>
    </w:p>
    <w:p w14:paraId="4508A1C5" w14:textId="108AA46F" w:rsidR="001C6800" w:rsidRDefault="001C6800" w:rsidP="001C6800">
      <w:pPr>
        <w:pStyle w:val="EditorsNote"/>
      </w:pPr>
      <w:r>
        <w:t>Editor</w:t>
      </w:r>
      <w:r w:rsidR="00F95C17">
        <w:t>'</w:t>
      </w:r>
      <w:r>
        <w:t>s note:</w:t>
      </w:r>
      <w:r>
        <w:tab/>
        <w:t>Whether measurement IDs or AIML feature IDs are provided is FFS.</w:t>
      </w:r>
    </w:p>
    <w:p w14:paraId="6D5FB67C" w14:textId="6834CE72" w:rsidR="001C6800" w:rsidRDefault="001C6800" w:rsidP="001C6800">
      <w:pPr>
        <w:pStyle w:val="B1"/>
      </w:pPr>
      <w:r>
        <w:t>2.</w:t>
      </w:r>
      <w:r>
        <w:tab/>
        <w:t xml:space="preserve">The </w:t>
      </w:r>
      <w:r w:rsidR="00F95C17">
        <w:t>"</w:t>
      </w:r>
      <w:r>
        <w:t>UE data collection NF in 5G Core</w:t>
      </w:r>
      <w:r w:rsidR="00F95C17">
        <w:t>"</w:t>
      </w:r>
      <w:ins w:id="54" w:author="Yannick" w:date="2025-07-25T09:52:00Z" w16du:dateUtc="2025-07-25T07:52:00Z">
        <w:r w:rsidR="005B269B">
          <w:t>, per operator configuration,</w:t>
        </w:r>
      </w:ins>
      <w:r>
        <w:t xml:space="preserve"> checks whether the request from the UE model training </w:t>
      </w:r>
      <w:del w:id="55" w:author="Yannick" w:date="2025-07-25T11:15:00Z" w16du:dateUtc="2025-07-25T09:15:00Z">
        <w:r>
          <w:delText xml:space="preserve">entity </w:delText>
        </w:r>
      </w:del>
      <w:r>
        <w:t>server can be fulfilled</w:t>
      </w:r>
      <w:ins w:id="56" w:author="Yannick" w:date="2025-07-25T09:54:00Z" w16du:dateUtc="2025-07-25T07:54:00Z">
        <w:r w:rsidR="00321ACB">
          <w:t xml:space="preserve">, e.g. whether measurement </w:t>
        </w:r>
        <w:r w:rsidR="00861DD1">
          <w:t>I</w:t>
        </w:r>
        <w:r w:rsidR="00321ACB">
          <w:t xml:space="preserve">ds </w:t>
        </w:r>
        <w:r w:rsidR="00861DD1">
          <w:t>can be provided,</w:t>
        </w:r>
      </w:ins>
      <w:r>
        <w:t xml:space="preserve"> and transfers the request to </w:t>
      </w:r>
      <w:ins w:id="57" w:author="Yannick" w:date="2025-07-25T09:54:00Z" w16du:dateUtc="2025-07-25T07:54:00Z">
        <w:r w:rsidR="00861DD1">
          <w:t xml:space="preserve">the </w:t>
        </w:r>
      </w:ins>
      <w:r>
        <w:t>appropriate AMFs, together with UP information indicating the intended destination of the collected data.</w:t>
      </w:r>
    </w:p>
    <w:p w14:paraId="793CEF7A" w14:textId="30A26106" w:rsidR="001C6800" w:rsidRDefault="001C6800" w:rsidP="001C6800">
      <w:pPr>
        <w:pStyle w:val="EditorsNote"/>
        <w:rPr>
          <w:del w:id="58" w:author="Yannick" w:date="2025-07-25T09:54:00Z" w16du:dateUtc="2025-07-25T07:54:00Z"/>
        </w:rPr>
      </w:pPr>
      <w:del w:id="59" w:author="Yannick" w:date="2025-07-25T09:54:00Z" w16du:dateUtc="2025-07-25T07:54:00Z">
        <w:r>
          <w:delText>Editor</w:delText>
        </w:r>
        <w:r w:rsidR="00F95C17">
          <w:delText>'</w:delText>
        </w:r>
        <w:r>
          <w:delText>s note:</w:delText>
        </w:r>
        <w:r>
          <w:tab/>
          <w:delText>How 5GC can support the full controllability of standardized UE data transfer is FFS.</w:delText>
        </w:r>
      </w:del>
    </w:p>
    <w:p w14:paraId="1F42D35F" w14:textId="77777777" w:rsidR="001C6800" w:rsidRDefault="001C6800" w:rsidP="001C6800">
      <w:pPr>
        <w:pStyle w:val="B1"/>
      </w:pPr>
      <w:r>
        <w:t>3.</w:t>
      </w:r>
      <w:r>
        <w:tab/>
        <w:t>The AMF forwards the request to appropriate gNBs. This uses non-UE associated NGAP signaling. The AMF provides the UP information to the gNB. The UP information provides enough information to the UE to be able to establish the PDU session in step 6 and they are transparently forwarded by gNB to the selected UEs in step 5.</w:t>
      </w:r>
    </w:p>
    <w:p w14:paraId="1131499B" w14:textId="318A3E83" w:rsidR="001C6800" w:rsidRDefault="001C6800" w:rsidP="001C6800">
      <w:pPr>
        <w:pStyle w:val="B1"/>
      </w:pPr>
      <w:r>
        <w:t>4.</w:t>
      </w:r>
      <w:r>
        <w:tab/>
        <w:t xml:space="preserve">The gNBs are responsible for selecting the UEs based on information received in step 3 and information received in step 0, also taking into account local information at gNB. For example, the gNBs may </w:t>
      </w:r>
      <w:proofErr w:type="gramStart"/>
      <w:r>
        <w:t>take into account</w:t>
      </w:r>
      <w:proofErr w:type="gramEnd"/>
      <w:r>
        <w:t xml:space="preserve"> potential conflict with on-going MDT procedures or radio conditions associated with the specific measurement Id.</w:t>
      </w:r>
      <w:ins w:id="60" w:author="Nokia" w:date="2025-11-05T11:36:00Z" w16du:dateUtc="2025-11-05T10:36:00Z">
        <w:r w:rsidR="00D51F4D">
          <w:t xml:space="preserve"> </w:t>
        </w:r>
        <w:proofErr w:type="spellStart"/>
        <w:r w:rsidR="00D51F4D">
          <w:t>gNBs</w:t>
        </w:r>
        <w:proofErr w:type="spellEnd"/>
        <w:r w:rsidR="00D51F4D">
          <w:t xml:space="preserve"> can also take into account </w:t>
        </w:r>
        <w:r w:rsidR="00D51F4D">
          <w:t>UE</w:t>
        </w:r>
      </w:ins>
      <w:ins w:id="61" w:author="Nokia (GWO6)" w:date="2025-11-05T19:56:00Z" w16du:dateUtc="2025-11-05T18:56:00Z">
        <w:r w:rsidR="00A52DA3">
          <w:t>s'</w:t>
        </w:r>
      </w:ins>
      <w:ins w:id="62" w:author="Nokia" w:date="2025-11-05T11:36:00Z" w16du:dateUtc="2025-11-05T10:36:00Z">
        <w:r w:rsidR="00D51F4D">
          <w:t xml:space="preserve"> data collection radio capabilities.</w:t>
        </w:r>
      </w:ins>
    </w:p>
    <w:p w14:paraId="62A81820" w14:textId="77777777" w:rsidR="001C6800" w:rsidRDefault="001C6800" w:rsidP="001C6800">
      <w:pPr>
        <w:pStyle w:val="NO"/>
      </w:pPr>
      <w:r>
        <w:t>NOTE:</w:t>
      </w:r>
      <w:r>
        <w:tab/>
        <w:t>Whether and how gNBs take UE capabilities for UE data collection into account if up to RAN2.</w:t>
      </w:r>
    </w:p>
    <w:p w14:paraId="3B2BB300" w14:textId="77777777" w:rsidR="001C6800" w:rsidRDefault="001C6800" w:rsidP="001C6800">
      <w:pPr>
        <w:pStyle w:val="B1"/>
      </w:pPr>
      <w:r>
        <w:t>5.</w:t>
      </w:r>
      <w:r>
        <w:tab/>
        <w:t>The gNB provides radio measurement configuration to the UE, together with the UP information. UP information provide enough information to the UE to be able to establish the PDU session in step 6 and they are transparently forwarded by gNB to the selected UEs.</w:t>
      </w:r>
    </w:p>
    <w:p w14:paraId="1CE34583" w14:textId="1DD10F64" w:rsidR="001C6800" w:rsidRDefault="001C6800" w:rsidP="001C6800">
      <w:pPr>
        <w:pStyle w:val="EditorsNote"/>
      </w:pPr>
      <w:r>
        <w:t>Editor</w:t>
      </w:r>
      <w:r w:rsidR="00F95C17">
        <w:t>'</w:t>
      </w:r>
      <w:r>
        <w:t>s note:</w:t>
      </w:r>
      <w:r>
        <w:tab/>
        <w:t>Impacts to RAN and UE for step 4 and step 5 would need to be checked with RAN WG2 and CT WG1.</w:t>
      </w:r>
    </w:p>
    <w:p w14:paraId="137C2268" w14:textId="77777777" w:rsidR="001C6800" w:rsidRDefault="001C6800" w:rsidP="001C6800">
      <w:pPr>
        <w:pStyle w:val="B1"/>
      </w:pPr>
      <w:r>
        <w:t>6.</w:t>
      </w:r>
      <w:r>
        <w:tab/>
        <w:t>(if such PDU session is not already established) The UE establishes a PDU session for data collection taking the received UP information into account . This may use URSP.</w:t>
      </w:r>
    </w:p>
    <w:p w14:paraId="76457256" w14:textId="2CC954AA" w:rsidR="001C6800" w:rsidRDefault="001C6800" w:rsidP="001C6800">
      <w:pPr>
        <w:pStyle w:val="B1"/>
      </w:pPr>
      <w:r>
        <w:t>7.</w:t>
      </w:r>
      <w:r>
        <w:tab/>
        <w:t xml:space="preserve">The UE starts collecting data and provides data to the </w:t>
      </w:r>
      <w:r w:rsidR="00F95C17">
        <w:t>"</w:t>
      </w:r>
      <w:r>
        <w:t>UE data collection NF in 5G Core</w:t>
      </w:r>
      <w:r w:rsidR="00F95C17">
        <w:t>"</w:t>
      </w:r>
      <w:r>
        <w:t xml:space="preserve"> over user plane.</w:t>
      </w:r>
    </w:p>
    <w:p w14:paraId="0A14BD6D" w14:textId="1F2FC8F8" w:rsidR="0047700B" w:rsidRDefault="0047700B" w:rsidP="0047700B">
      <w:pPr>
        <w:pStyle w:val="EditorsNote"/>
        <w:rPr>
          <w:ins w:id="63" w:author="Yannick" w:date="2025-07-25T09:46:00Z" w16du:dateUtc="2025-07-25T07:46:00Z"/>
        </w:rPr>
      </w:pPr>
      <w:ins w:id="64" w:author="Yannick" w:date="2025-07-25T09:46:00Z" w16du:dateUtc="2025-07-25T07:46:00Z">
        <w:r>
          <w:t>Editor's note:</w:t>
        </w:r>
        <w:r>
          <w:tab/>
        </w:r>
      </w:ins>
      <w:ins w:id="65" w:author="Yannick" w:date="2025-07-25T09:47:00Z" w16du:dateUtc="2025-07-25T07:47:00Z">
        <w:r w:rsidR="00D76268">
          <w:t xml:space="preserve">How to handle UE mobility during </w:t>
        </w:r>
      </w:ins>
      <w:ins w:id="66" w:author="Yannick" w:date="2025-07-25T09:48:00Z" w16du:dateUtc="2025-07-25T07:48:00Z">
        <w:r w:rsidR="00D76268">
          <w:t>data collection is FFS</w:t>
        </w:r>
      </w:ins>
      <w:ins w:id="67" w:author="Yannick" w:date="2025-07-25T09:46:00Z" w16du:dateUtc="2025-07-25T07:46:00Z">
        <w:r>
          <w:t>.</w:t>
        </w:r>
      </w:ins>
    </w:p>
    <w:p w14:paraId="48670137" w14:textId="39C5F612" w:rsidR="001C6800" w:rsidRDefault="001C6800" w:rsidP="001C6800">
      <w:pPr>
        <w:pStyle w:val="B1"/>
      </w:pPr>
      <w:r>
        <w:t>8.</w:t>
      </w:r>
      <w:r>
        <w:tab/>
        <w:t xml:space="preserve">The </w:t>
      </w:r>
      <w:r w:rsidR="00F95C17">
        <w:t>"</w:t>
      </w:r>
      <w:r>
        <w:t>UE data collection NF in 5G Core</w:t>
      </w:r>
      <w:r w:rsidR="00F95C17">
        <w:t>"</w:t>
      </w:r>
      <w:r>
        <w:t xml:space="preserve"> can, if configured by the operator, check collected data, e.g. check that collected data is according to measurement Ids requested at step 2.</w:t>
      </w:r>
    </w:p>
    <w:p w14:paraId="708E0E92" w14:textId="0DC7FB5C" w:rsidR="001C6800" w:rsidRDefault="001C6800" w:rsidP="001C6800">
      <w:pPr>
        <w:pStyle w:val="B1"/>
      </w:pPr>
      <w:r>
        <w:t>9.</w:t>
      </w:r>
      <w:r>
        <w:tab/>
        <w:t xml:space="preserve">The </w:t>
      </w:r>
      <w:r w:rsidR="00F95C17">
        <w:t>"</w:t>
      </w:r>
      <w:r>
        <w:t>UE data collection NF in 5G Core</w:t>
      </w:r>
      <w:r w:rsidR="00F95C17">
        <w:t>"</w:t>
      </w:r>
      <w:r>
        <w:t xml:space="preserve"> transfers the collected data to the UE model training </w:t>
      </w:r>
      <w:del w:id="68" w:author="Yannick" w:date="2025-07-25T11:14:00Z" w16du:dateUtc="2025-07-25T09:14:00Z">
        <w:r>
          <w:delText xml:space="preserve">entity </w:delText>
        </w:r>
      </w:del>
      <w:r>
        <w:t>server.</w:t>
      </w:r>
    </w:p>
    <w:p w14:paraId="20006592" w14:textId="52E8C729" w:rsidR="00550D67" w:rsidRPr="00A37F6C" w:rsidRDefault="00550D67" w:rsidP="00550D67">
      <w:pPr>
        <w:pStyle w:val="Heading3"/>
      </w:pPr>
      <w:bookmarkStart w:id="69" w:name="_Toc199429024"/>
      <w:bookmarkStart w:id="70" w:name="_Toc199429426"/>
      <w:bookmarkStart w:id="71" w:name="_Toc199429700"/>
      <w:bookmarkStart w:id="72" w:name="_Toc200013738"/>
      <w:r w:rsidRPr="00A37F6C">
        <w:t>6.</w:t>
      </w:r>
      <w:r w:rsidR="00306642" w:rsidRPr="00A37F6C">
        <w:t>9</w:t>
      </w:r>
      <w:r w:rsidRPr="00A37F6C">
        <w:t>.3</w:t>
      </w:r>
      <w:r w:rsidRPr="00A37F6C">
        <w:tab/>
        <w:t>Impacts on services, entities and interface</w:t>
      </w:r>
      <w:bookmarkEnd w:id="69"/>
      <w:bookmarkEnd w:id="70"/>
      <w:bookmarkEnd w:id="71"/>
      <w:bookmarkEnd w:id="72"/>
    </w:p>
    <w:p w14:paraId="4A4565F5" w14:textId="2F4D2B30" w:rsidR="00550D67" w:rsidRDefault="00550D67" w:rsidP="00D17F13">
      <w:pPr>
        <w:pStyle w:val="EditorsNote"/>
        <w:rPr>
          <w:ins w:id="73" w:author="Yannick" w:date="2025-07-22T14:44:00Z" w16du:dateUtc="2025-07-22T12:44:00Z"/>
        </w:rPr>
      </w:pPr>
      <w:del w:id="74" w:author="Yannick" w:date="2025-07-22T15:00:00Z" w16du:dateUtc="2025-07-22T13:00:00Z">
        <w:r w:rsidRPr="00A37F6C" w:rsidDel="00A62849">
          <w:delText>Editor</w:delText>
        </w:r>
        <w:r w:rsidR="00F95C17" w:rsidDel="00A62849">
          <w:delText>'</w:delText>
        </w:r>
        <w:r w:rsidRPr="00A37F6C" w:rsidDel="00A62849">
          <w:delText>s note:</w:delText>
        </w:r>
        <w:r w:rsidRPr="00A37F6C" w:rsidDel="00A62849">
          <w:tab/>
          <w:delText>Details to be added.</w:delText>
        </w:r>
      </w:del>
    </w:p>
    <w:p w14:paraId="3549147D" w14:textId="77777777" w:rsidR="00F04E39" w:rsidRDefault="00F04E39" w:rsidP="00222564">
      <w:pPr>
        <w:rPr>
          <w:ins w:id="75" w:author="Yannick" w:date="2025-07-22T14:46:00Z" w16du:dateUtc="2025-07-22T12:46:00Z"/>
        </w:rPr>
      </w:pPr>
      <w:ins w:id="76" w:author="Yannick" w:date="2025-07-22T14:45:00Z" w16du:dateUtc="2025-07-22T12:45:00Z">
        <w:r>
          <w:t>UE data collection NF in 5G Core</w:t>
        </w:r>
      </w:ins>
      <w:ins w:id="77" w:author="Yannick" w:date="2025-07-22T14:46:00Z" w16du:dateUtc="2025-07-22T12:46:00Z">
        <w:r>
          <w:t>:</w:t>
        </w:r>
      </w:ins>
    </w:p>
    <w:p w14:paraId="5CD9A448" w14:textId="294A9987" w:rsidR="00F04E39" w:rsidRPr="00A62849" w:rsidRDefault="00A62849" w:rsidP="00222564">
      <w:pPr>
        <w:pStyle w:val="B1"/>
        <w:rPr>
          <w:ins w:id="78" w:author="Yannick" w:date="2025-07-22T14:47:00Z" w16du:dateUtc="2025-07-22T12:47:00Z"/>
        </w:rPr>
      </w:pPr>
      <w:ins w:id="79" w:author="Yannick" w:date="2025-07-22T14:57:00Z" w16du:dateUtc="2025-07-22T12:57:00Z">
        <w:r>
          <w:t>-</w:t>
        </w:r>
        <w:r>
          <w:tab/>
        </w:r>
      </w:ins>
      <w:ins w:id="80" w:author="Yannick" w:date="2025-07-22T19:39:00Z" w16du:dateUtc="2025-07-22T17:39:00Z">
        <w:r w:rsidR="00DA4F35">
          <w:t>n</w:t>
        </w:r>
      </w:ins>
      <w:ins w:id="81" w:author="Yannick" w:date="2025-07-22T14:47:00Z" w16du:dateUtc="2025-07-22T12:47:00Z">
        <w:r w:rsidR="00F04E39" w:rsidRPr="00A62849">
          <w:t>ew or existing 5GC NF supporting UE data collection</w:t>
        </w:r>
      </w:ins>
    </w:p>
    <w:p w14:paraId="07A5DD96" w14:textId="2BA6BBC5" w:rsidR="00A62849" w:rsidRDefault="00A62849" w:rsidP="00A62849">
      <w:pPr>
        <w:pStyle w:val="B1"/>
        <w:rPr>
          <w:ins w:id="82" w:author="Yannick" w:date="2025-07-22T14:58:00Z" w16du:dateUtc="2025-07-22T12:58:00Z"/>
        </w:rPr>
      </w:pPr>
      <w:ins w:id="83" w:author="Yannick" w:date="2025-07-22T14:58:00Z" w16du:dateUtc="2025-07-22T12:58:00Z">
        <w:r>
          <w:t>-</w:t>
        </w:r>
        <w:r>
          <w:tab/>
        </w:r>
      </w:ins>
      <w:ins w:id="84" w:author="Yannick" w:date="2025-07-22T19:39:00Z" w16du:dateUtc="2025-07-22T17:39:00Z">
        <w:r w:rsidR="00DA4F35">
          <w:t>c</w:t>
        </w:r>
      </w:ins>
      <w:ins w:id="85" w:author="Yannick" w:date="2025-07-22T14:45:00Z" w16du:dateUtc="2025-07-22T12:45:00Z">
        <w:r w:rsidR="00F04E39" w:rsidRPr="00A62849">
          <w:t>heck</w:t>
        </w:r>
      </w:ins>
      <w:ins w:id="86" w:author="Yannick" w:date="2025-07-22T14:47:00Z" w16du:dateUtc="2025-07-22T12:47:00Z">
        <w:r w:rsidR="00F04E39" w:rsidRPr="00A62849">
          <w:t>ing</w:t>
        </w:r>
      </w:ins>
      <w:ins w:id="87" w:author="Yannick" w:date="2025-07-22T14:45:00Z" w16du:dateUtc="2025-07-22T12:45:00Z">
        <w:r w:rsidR="00F04E39" w:rsidRPr="00A62849">
          <w:t xml:space="preserve"> whether the request from the UE model training server can be fulfilled</w:t>
        </w:r>
      </w:ins>
    </w:p>
    <w:p w14:paraId="06CEDB68" w14:textId="019B8A1A" w:rsidR="00F04E39" w:rsidRPr="00A62849" w:rsidRDefault="00A62849" w:rsidP="00A62849">
      <w:pPr>
        <w:pStyle w:val="B1"/>
        <w:rPr>
          <w:ins w:id="88" w:author="Yannick" w:date="2025-07-22T14:47:00Z" w16du:dateUtc="2025-07-22T12:47:00Z"/>
        </w:rPr>
      </w:pPr>
      <w:ins w:id="89" w:author="Yannick" w:date="2025-07-22T14:58:00Z" w16du:dateUtc="2025-07-22T12:58:00Z">
        <w:r>
          <w:t>-</w:t>
        </w:r>
        <w:r>
          <w:tab/>
        </w:r>
      </w:ins>
      <w:ins w:id="90" w:author="Yannick" w:date="2025-07-22T19:39:00Z" w16du:dateUtc="2025-07-22T17:39:00Z">
        <w:r w:rsidR="00DA4F35">
          <w:t>t</w:t>
        </w:r>
      </w:ins>
      <w:ins w:id="91" w:author="Yannick" w:date="2025-07-22T14:45:00Z" w16du:dateUtc="2025-07-22T12:45:00Z">
        <w:r w:rsidR="00F04E39" w:rsidRPr="00A62849">
          <w:t>ransfer</w:t>
        </w:r>
      </w:ins>
      <w:ins w:id="92" w:author="Yannick" w:date="2025-07-22T19:36:00Z" w16du:dateUtc="2025-07-22T17:36:00Z">
        <w:r w:rsidR="00DA4F35">
          <w:t>r</w:t>
        </w:r>
      </w:ins>
      <w:ins w:id="93" w:author="Yannick" w:date="2025-07-22T14:47:00Z" w16du:dateUtc="2025-07-22T12:47:00Z">
        <w:r w:rsidR="00F04E39" w:rsidRPr="00A62849">
          <w:t>ing</w:t>
        </w:r>
      </w:ins>
      <w:ins w:id="94" w:author="Yannick" w:date="2025-07-22T14:45:00Z" w16du:dateUtc="2025-07-22T12:45:00Z">
        <w:r w:rsidR="00F04E39" w:rsidRPr="00A62849">
          <w:t xml:space="preserve"> the request to appropriate AMFs, together with UP information indicating </w:t>
        </w:r>
      </w:ins>
      <w:ins w:id="95" w:author="Yannick" w:date="2025-07-23T13:16:00Z" w16du:dateUtc="2025-07-23T11:16:00Z">
        <w:r w:rsidR="006B3F8D">
          <w:t>that</w:t>
        </w:r>
      </w:ins>
      <w:ins w:id="96" w:author="Yannick" w:date="2025-07-23T13:17:00Z" w16du:dateUtc="2025-07-23T11:17:00Z">
        <w:r w:rsidR="006B3F8D">
          <w:t xml:space="preserve"> the UE needs to send</w:t>
        </w:r>
      </w:ins>
      <w:ins w:id="97" w:author="Yannick" w:date="2025-07-23T13:16:00Z" w16du:dateUtc="2025-07-23T11:16:00Z">
        <w:r w:rsidR="006B3F8D">
          <w:t xml:space="preserve"> the collected data to the UE data collection NF in 5G Core</w:t>
        </w:r>
      </w:ins>
    </w:p>
    <w:p w14:paraId="566E3459" w14:textId="2A5CD1DF" w:rsidR="00F04E39" w:rsidRPr="00A62849" w:rsidRDefault="00A62849" w:rsidP="00A62849">
      <w:pPr>
        <w:pStyle w:val="B1"/>
        <w:rPr>
          <w:ins w:id="98" w:author="Yannick" w:date="2025-07-22T14:48:00Z" w16du:dateUtc="2025-07-22T12:48:00Z"/>
        </w:rPr>
      </w:pPr>
      <w:ins w:id="99" w:author="Yannick" w:date="2025-07-22T14:58:00Z" w16du:dateUtc="2025-07-22T12:58:00Z">
        <w:r>
          <w:t>-</w:t>
        </w:r>
        <w:r>
          <w:tab/>
        </w:r>
      </w:ins>
      <w:ins w:id="100" w:author="Yannick" w:date="2025-07-22T19:39:00Z" w16du:dateUtc="2025-07-22T17:39:00Z">
        <w:r w:rsidR="00DA4F35">
          <w:t>r</w:t>
        </w:r>
      </w:ins>
      <w:ins w:id="101" w:author="Yannick" w:date="2025-07-22T14:47:00Z" w16du:dateUtc="2025-07-22T12:47:00Z">
        <w:r w:rsidR="00F04E39" w:rsidRPr="00A62849">
          <w:t>eceiving</w:t>
        </w:r>
      </w:ins>
      <w:ins w:id="102" w:author="Yannick" w:date="2025-07-22T14:58:00Z" w16du:dateUtc="2025-07-22T12:58:00Z">
        <w:r>
          <w:t xml:space="preserve"> the collected data and transferring it to the </w:t>
        </w:r>
        <w:r w:rsidRPr="00A62849">
          <w:t>UE model training server</w:t>
        </w:r>
      </w:ins>
    </w:p>
    <w:p w14:paraId="5F3C58AE" w14:textId="77777777" w:rsidR="00DA4F35" w:rsidRDefault="00DA4F35" w:rsidP="00A62849">
      <w:pPr>
        <w:rPr>
          <w:ins w:id="103" w:author="Yannick" w:date="2025-07-22T19:39:00Z" w16du:dateUtc="2025-07-22T17:39:00Z"/>
        </w:rPr>
      </w:pPr>
      <w:ins w:id="104" w:author="Yannick" w:date="2025-07-22T19:39:00Z" w16du:dateUtc="2025-07-22T17:39:00Z">
        <w:r>
          <w:t>AMF:</w:t>
        </w:r>
      </w:ins>
    </w:p>
    <w:p w14:paraId="38985E21" w14:textId="26DC27E8" w:rsidR="00DA4F35" w:rsidRDefault="00DA4F35" w:rsidP="00DA4F35">
      <w:pPr>
        <w:pStyle w:val="B1"/>
        <w:numPr>
          <w:ilvl w:val="0"/>
          <w:numId w:val="63"/>
        </w:numPr>
        <w:rPr>
          <w:ins w:id="105" w:author="Yannick" w:date="2025-07-22T19:40:00Z" w16du:dateUtc="2025-07-22T17:40:00Z"/>
        </w:rPr>
      </w:pPr>
      <w:ins w:id="106" w:author="Yannick" w:date="2025-07-22T19:39:00Z" w16du:dateUtc="2025-07-22T17:39:00Z">
        <w:r>
          <w:t>forwarding the data collection request received from</w:t>
        </w:r>
      </w:ins>
      <w:ins w:id="107" w:author="Yannick" w:date="2025-07-23T13:18:00Z" w16du:dateUtc="2025-07-23T11:18:00Z">
        <w:r w:rsidR="006B3F8D">
          <w:t xml:space="preserve"> the UE data collection NF in 5G Core</w:t>
        </w:r>
      </w:ins>
      <w:ins w:id="108" w:author="Yannick" w:date="2025-07-22T19:39:00Z" w16du:dateUtc="2025-07-22T17:39:00Z">
        <w:r>
          <w:t xml:space="preserve"> to appropriate gNBs</w:t>
        </w:r>
      </w:ins>
    </w:p>
    <w:p w14:paraId="020417B3" w14:textId="11FB3CA4" w:rsidR="00DA4F35" w:rsidRDefault="00DA4F35" w:rsidP="00222564">
      <w:pPr>
        <w:pStyle w:val="B1"/>
        <w:numPr>
          <w:ilvl w:val="0"/>
          <w:numId w:val="63"/>
        </w:numPr>
        <w:rPr>
          <w:ins w:id="109" w:author="Yannick" w:date="2025-07-22T19:39:00Z" w16du:dateUtc="2025-07-22T17:39:00Z"/>
        </w:rPr>
      </w:pPr>
      <w:ins w:id="110" w:author="Yannick" w:date="2025-07-22T19:39:00Z" w16du:dateUtc="2025-07-22T17:39:00Z">
        <w:r>
          <w:t>provid</w:t>
        </w:r>
      </w:ins>
      <w:ins w:id="111" w:author="Yannick" w:date="2025-07-22T19:40:00Z" w16du:dateUtc="2025-07-22T17:40:00Z">
        <w:r>
          <w:t>ing</w:t>
        </w:r>
      </w:ins>
      <w:ins w:id="112" w:author="Yannick" w:date="2025-07-22T19:39:00Z" w16du:dateUtc="2025-07-22T17:39:00Z">
        <w:r>
          <w:t xml:space="preserve"> the UP information to the gNB</w:t>
        </w:r>
      </w:ins>
      <w:ins w:id="113" w:author="Yannick" w:date="2025-07-22T19:40:00Z" w16du:dateUtc="2025-07-22T17:40:00Z">
        <w:r>
          <w:t>s</w:t>
        </w:r>
      </w:ins>
    </w:p>
    <w:p w14:paraId="3BA4C366" w14:textId="4F5EC6F9" w:rsidR="00F04E39" w:rsidRDefault="00F04E39" w:rsidP="00222564">
      <w:pPr>
        <w:rPr>
          <w:ins w:id="114" w:author="Yannick" w:date="2025-07-22T14:48:00Z" w16du:dateUtc="2025-07-22T12:48:00Z"/>
        </w:rPr>
      </w:pPr>
      <w:ins w:id="115" w:author="Yannick" w:date="2025-07-22T14:48:00Z" w16du:dateUtc="2025-07-22T12:48:00Z">
        <w:r>
          <w:lastRenderedPageBreak/>
          <w:t>gNB</w:t>
        </w:r>
      </w:ins>
      <w:ins w:id="116" w:author="Yannick" w:date="2025-07-22T14:59:00Z" w16du:dateUtc="2025-07-22T12:59:00Z">
        <w:r w:rsidR="00A62849">
          <w:t>:</w:t>
        </w:r>
      </w:ins>
    </w:p>
    <w:p w14:paraId="3631637D" w14:textId="61606CB4" w:rsidR="00F04E39" w:rsidRDefault="00DA4F35" w:rsidP="00DA4F35">
      <w:pPr>
        <w:pStyle w:val="B1"/>
        <w:rPr>
          <w:ins w:id="117" w:author="Yannick" w:date="2025-07-22T14:48:00Z" w16du:dateUtc="2025-07-22T12:48:00Z"/>
        </w:rPr>
      </w:pPr>
      <w:ins w:id="118" w:author="Yannick" w:date="2025-07-22T19:36:00Z" w16du:dateUtc="2025-07-22T17:36:00Z">
        <w:r>
          <w:t>-</w:t>
        </w:r>
      </w:ins>
      <w:ins w:id="119" w:author="Yannick" w:date="2025-07-22T19:37:00Z" w16du:dateUtc="2025-07-22T17:37:00Z">
        <w:r>
          <w:tab/>
        </w:r>
      </w:ins>
      <w:ins w:id="120" w:author="Yannick" w:date="2025-07-22T14:48:00Z" w16du:dateUtc="2025-07-22T12:48:00Z">
        <w:r w:rsidR="00F04E39">
          <w:t>selecting the UEs for data collection based on Type Allocation Codes provided by Training entity OTT server, taking user consent and local gNB information into account</w:t>
        </w:r>
      </w:ins>
    </w:p>
    <w:p w14:paraId="5465C8CC" w14:textId="7B6E17F9" w:rsidR="00F04E39" w:rsidRDefault="00DA4F35" w:rsidP="00F04E39">
      <w:pPr>
        <w:pStyle w:val="B1"/>
        <w:rPr>
          <w:ins w:id="121" w:author="Yannick" w:date="2025-07-22T14:48:00Z" w16du:dateUtc="2025-07-22T12:48:00Z"/>
        </w:rPr>
      </w:pPr>
      <w:ins w:id="122" w:author="Yannick" w:date="2025-07-22T19:37:00Z" w16du:dateUtc="2025-07-22T17:37:00Z">
        <w:r>
          <w:t>-</w:t>
        </w:r>
        <w:r>
          <w:tab/>
          <w:t xml:space="preserve">configuring </w:t>
        </w:r>
      </w:ins>
      <w:ins w:id="123" w:author="Yannick" w:date="2025-07-22T14:48:00Z" w16du:dateUtc="2025-07-22T12:48:00Z">
        <w:r w:rsidR="00F04E39">
          <w:t xml:space="preserve">UEs </w:t>
        </w:r>
      </w:ins>
      <w:ins w:id="124" w:author="Yannick" w:date="2025-07-22T19:37:00Z" w16du:dateUtc="2025-07-22T17:37:00Z">
        <w:r>
          <w:t>f</w:t>
        </w:r>
      </w:ins>
      <w:ins w:id="125" w:author="Yannick" w:date="2025-07-22T14:48:00Z" w16du:dateUtc="2025-07-22T12:48:00Z">
        <w:r w:rsidR="00F04E39">
          <w:t>or data collection, together with UP information</w:t>
        </w:r>
      </w:ins>
      <w:ins w:id="126" w:author="Yannick" w:date="2025-07-22T19:37:00Z" w16du:dateUtc="2025-07-22T17:37:00Z">
        <w:r>
          <w:t xml:space="preserve"> provided by </w:t>
        </w:r>
      </w:ins>
      <w:ins w:id="127" w:author="Yannick" w:date="2025-07-23T13:18:00Z" w16du:dateUtc="2025-07-23T11:18:00Z">
        <w:r w:rsidR="006B3F8D">
          <w:t>the UE data collection NF in 5G Core</w:t>
        </w:r>
      </w:ins>
    </w:p>
    <w:p w14:paraId="70F0B29F" w14:textId="67FC77E6" w:rsidR="00F04E39" w:rsidRDefault="00F04E39" w:rsidP="00222564">
      <w:pPr>
        <w:rPr>
          <w:ins w:id="128" w:author="Yannick" w:date="2025-07-22T14:48:00Z" w16du:dateUtc="2025-07-22T12:48:00Z"/>
        </w:rPr>
      </w:pPr>
      <w:ins w:id="129" w:author="Yannick" w:date="2025-07-22T14:48:00Z" w16du:dateUtc="2025-07-22T12:48:00Z">
        <w:r>
          <w:t>UE</w:t>
        </w:r>
      </w:ins>
    </w:p>
    <w:p w14:paraId="5D1DC0BA" w14:textId="4E39AD73" w:rsidR="00DA4F35" w:rsidRDefault="00DA4F35" w:rsidP="00DA4F35">
      <w:pPr>
        <w:pStyle w:val="B1"/>
        <w:rPr>
          <w:ins w:id="130" w:author="Yannick" w:date="2025-07-22T19:38:00Z" w16du:dateUtc="2025-07-22T17:38:00Z"/>
        </w:rPr>
      </w:pPr>
      <w:ins w:id="131" w:author="Yannick" w:date="2025-07-22T19:37:00Z" w16du:dateUtc="2025-07-22T17:37:00Z">
        <w:r>
          <w:t>-</w:t>
        </w:r>
        <w:r>
          <w:tab/>
        </w:r>
      </w:ins>
      <w:ins w:id="132" w:author="Yannick" w:date="2025-07-22T19:38:00Z" w16du:dateUtc="2025-07-22T17:38:00Z">
        <w:r>
          <w:t>proceed with data collection as configured by gNBs</w:t>
        </w:r>
      </w:ins>
    </w:p>
    <w:p w14:paraId="021BF626" w14:textId="75CA8CA1" w:rsidR="00F04E39" w:rsidRDefault="00DA4F35" w:rsidP="00DA4F35">
      <w:pPr>
        <w:pStyle w:val="B1"/>
      </w:pPr>
      <w:ins w:id="133" w:author="Yannick" w:date="2025-07-22T19:38:00Z" w16du:dateUtc="2025-07-22T17:38:00Z">
        <w:r>
          <w:t>-</w:t>
        </w:r>
        <w:r>
          <w:tab/>
        </w:r>
      </w:ins>
      <w:ins w:id="134" w:author="Yannick" w:date="2025-07-22T14:48:00Z" w16du:dateUtc="2025-07-22T12:48:00Z">
        <w:r w:rsidR="00F04E39">
          <w:t>transfer collected data to "UE data collection NF in 5G Core" via User Plane</w:t>
        </w:r>
      </w:ins>
    </w:p>
    <w:p w14:paraId="2E940D73" w14:textId="77777777" w:rsidR="004A3CB4" w:rsidRDefault="004A3CB4" w:rsidP="004A3CB4">
      <w:pPr>
        <w:pStyle w:val="B1"/>
        <w:rPr>
          <w:ins w:id="135" w:author="Yannick" w:date="2025-07-22T14:49:00Z" w16du:dateUtc="2025-07-22T12:49:00Z"/>
        </w:rPr>
      </w:pPr>
    </w:p>
    <w:bookmarkEnd w:id="4"/>
    <w:bookmarkEnd w:id="5"/>
    <w:bookmarkEnd w:id="6"/>
    <w:p w14:paraId="0B1A2773" w14:textId="77777777" w:rsidR="004A3CB4" w:rsidRPr="000C42F0" w:rsidRDefault="004A3CB4" w:rsidP="004A3CB4">
      <w:pPr>
        <w:jc w:val="center"/>
        <w:rPr>
          <w:b/>
          <w:color w:val="00B050"/>
          <w:sz w:val="30"/>
          <w:szCs w:val="30"/>
        </w:rPr>
      </w:pPr>
      <w:r w:rsidRPr="000C42F0">
        <w:rPr>
          <w:b/>
          <w:color w:val="00B050"/>
          <w:sz w:val="30"/>
          <w:szCs w:val="30"/>
        </w:rPr>
        <w:t xml:space="preserve">---------- </w:t>
      </w:r>
      <w:r w:rsidRPr="000C42F0">
        <w:rPr>
          <w:rFonts w:eastAsia="SimSun" w:hint="eastAsia"/>
          <w:b/>
          <w:color w:val="00B050"/>
          <w:sz w:val="30"/>
          <w:szCs w:val="30"/>
          <w:lang w:val="en-US" w:eastAsia="zh-CN"/>
        </w:rPr>
        <w:t xml:space="preserve">End of changes </w:t>
      </w:r>
      <w:r w:rsidRPr="000C42F0">
        <w:rPr>
          <w:b/>
          <w:color w:val="00B050"/>
          <w:sz w:val="30"/>
          <w:szCs w:val="30"/>
        </w:rPr>
        <w:t>----------</w:t>
      </w:r>
    </w:p>
    <w:p w14:paraId="70C0CA9E" w14:textId="28CFEFBB" w:rsidR="00080512" w:rsidRPr="00A37F6C" w:rsidRDefault="00080512" w:rsidP="004A3CB4"/>
    <w:sectPr w:rsidR="00080512" w:rsidRPr="00A37F6C" w:rsidSect="002E730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42039" w14:textId="77777777" w:rsidR="00074404" w:rsidRDefault="00074404">
      <w:r>
        <w:separator/>
      </w:r>
    </w:p>
  </w:endnote>
  <w:endnote w:type="continuationSeparator" w:id="0">
    <w:p w14:paraId="0D725125" w14:textId="77777777" w:rsidR="00074404" w:rsidRDefault="00074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Google Sans">
    <w:altName w:val="Calibri"/>
    <w:charset w:val="00"/>
    <w:family w:val="swiss"/>
    <w:pitch w:val="variable"/>
    <w:sig w:usb0="00000287" w:usb1="00000000"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21408B" w:rsidRPr="00B33725" w:rsidRDefault="0021408B" w:rsidP="00B33725">
    <w:pPr>
      <w:jc w:val="center"/>
      <w:rPr>
        <w:rFonts w:ascii="Arial" w:hAnsi="Arial" w:cs="Arial"/>
        <w:b/>
        <w:i/>
      </w:rPr>
    </w:pPr>
    <w:r w:rsidRPr="00B3372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E78DC" w14:textId="77777777" w:rsidR="00074404" w:rsidRDefault="00074404">
      <w:r>
        <w:separator/>
      </w:r>
    </w:p>
  </w:footnote>
  <w:footnote w:type="continuationSeparator" w:id="0">
    <w:p w14:paraId="436A199E" w14:textId="77777777" w:rsidR="00074404" w:rsidRDefault="00074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29843" w14:textId="77777777" w:rsidR="0021408B" w:rsidRDefault="0021408B">
    <w:pPr>
      <w:framePr w:h="284" w:hRule="exact" w:wrap="around" w:vAnchor="text" w:hAnchor="margin" w:xAlign="center" w:y="7"/>
      <w:rPr>
        <w:rFonts w:ascii="Arial" w:hAnsi="Arial" w:cs="Arial"/>
        <w:b/>
        <w:sz w:val="18"/>
        <w:szCs w:val="18"/>
      </w:rPr>
    </w:pPr>
    <w:r w:rsidRPr="00B33725">
      <w:rPr>
        <w:rFonts w:ascii="Arial" w:hAnsi="Arial" w:cs="Arial"/>
        <w:b/>
        <w:szCs w:val="18"/>
      </w:rPr>
      <w:fldChar w:fldCharType="begin"/>
    </w:r>
    <w:r w:rsidRPr="00B33725">
      <w:rPr>
        <w:rFonts w:ascii="Arial" w:hAnsi="Arial" w:cs="Arial"/>
        <w:b/>
        <w:szCs w:val="18"/>
      </w:rPr>
      <w:instrText xml:space="preserve"> PAGE </w:instrText>
    </w:r>
    <w:r w:rsidRPr="00B33725">
      <w:rPr>
        <w:rFonts w:ascii="Arial" w:hAnsi="Arial" w:cs="Arial"/>
        <w:b/>
        <w:szCs w:val="18"/>
      </w:rPr>
      <w:fldChar w:fldCharType="separate"/>
    </w:r>
    <w:r w:rsidRPr="00B33725">
      <w:rPr>
        <w:rFonts w:ascii="Arial" w:hAnsi="Arial" w:cs="Arial"/>
        <w:b/>
        <w:noProof/>
        <w:szCs w:val="18"/>
      </w:rPr>
      <w:t>3</w:t>
    </w:r>
    <w:r w:rsidRPr="00B33725">
      <w:rPr>
        <w:rFonts w:ascii="Arial" w:hAnsi="Arial" w:cs="Arial"/>
        <w:b/>
        <w:szCs w:val="18"/>
      </w:rPr>
      <w:fldChar w:fldCharType="end"/>
    </w:r>
  </w:p>
  <w:p w14:paraId="27002084" w14:textId="77777777" w:rsidR="0021408B" w:rsidRDefault="00214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7A43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4630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121C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AE4F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E01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4E81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CAC2B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42B0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53605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35A56D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E1691"/>
    <w:multiLevelType w:val="multilevel"/>
    <w:tmpl w:val="D41849B0"/>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353B0D"/>
    <w:multiLevelType w:val="hybridMultilevel"/>
    <w:tmpl w:val="457E4B42"/>
    <w:lvl w:ilvl="0" w:tplc="9022F5C6">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7FC6D02"/>
    <w:multiLevelType w:val="hybridMultilevel"/>
    <w:tmpl w:val="A26EE140"/>
    <w:lvl w:ilvl="0" w:tplc="209441E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BC94808"/>
    <w:multiLevelType w:val="hybridMultilevel"/>
    <w:tmpl w:val="EDAEC3C4"/>
    <w:lvl w:ilvl="0" w:tplc="499415B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0CB61A1"/>
    <w:multiLevelType w:val="hybridMultilevel"/>
    <w:tmpl w:val="7FF8C4AE"/>
    <w:lvl w:ilvl="0" w:tplc="04090001">
      <w:start w:val="1"/>
      <w:numFmt w:val="bullet"/>
      <w:lvlText w:val=""/>
      <w:lvlJc w:val="left"/>
      <w:pPr>
        <w:ind w:left="1104" w:hanging="360"/>
      </w:pPr>
      <w:rPr>
        <w:rFonts w:ascii="Symbol" w:hAnsi="Symbol" w:hint="default"/>
      </w:rPr>
    </w:lvl>
    <w:lvl w:ilvl="1" w:tplc="04090003">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1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19F047FE"/>
    <w:multiLevelType w:val="hybridMultilevel"/>
    <w:tmpl w:val="6E3A2E6A"/>
    <w:lvl w:ilvl="0" w:tplc="3A1A7E30">
      <w:start w:val="1"/>
      <w:numFmt w:val="bullet"/>
      <w:lvlText w:val="-"/>
      <w:lvlJc w:val="left"/>
      <w:pPr>
        <w:ind w:left="720" w:hanging="360"/>
      </w:pPr>
      <w:rPr>
        <w:rFonts w:ascii="Times New Roman" w:eastAsia="SimSu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AD75925"/>
    <w:multiLevelType w:val="hybridMultilevel"/>
    <w:tmpl w:val="F05C9956"/>
    <w:lvl w:ilvl="0" w:tplc="4F78061E">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141E09"/>
    <w:multiLevelType w:val="hybridMultilevel"/>
    <w:tmpl w:val="7BF28F84"/>
    <w:lvl w:ilvl="0" w:tplc="911095AC">
      <w:start w:val="1"/>
      <w:numFmt w:val="bullet"/>
      <w:lvlText w:val="-"/>
      <w:lvlJc w:val="left"/>
      <w:pPr>
        <w:ind w:left="644" w:hanging="360"/>
      </w:pPr>
      <w:rPr>
        <w:rFonts w:ascii="Times New Roman" w:eastAsia="SimSu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BC8577A"/>
    <w:multiLevelType w:val="hybridMultilevel"/>
    <w:tmpl w:val="43C2D412"/>
    <w:lvl w:ilvl="0" w:tplc="DD24420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FD0EDA"/>
    <w:multiLevelType w:val="hybridMultilevel"/>
    <w:tmpl w:val="9514B02A"/>
    <w:lvl w:ilvl="0" w:tplc="E52C694A">
      <w:start w:val="6"/>
      <w:numFmt w:val="bullet"/>
      <w:lvlText w:val="-"/>
      <w:lvlJc w:val="left"/>
      <w:pPr>
        <w:ind w:left="405" w:hanging="360"/>
      </w:pPr>
      <w:rPr>
        <w:rFonts w:ascii="Times New Roman" w:eastAsia="Malgun Gothic"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12E6D15"/>
    <w:multiLevelType w:val="hybridMultilevel"/>
    <w:tmpl w:val="18BC464A"/>
    <w:lvl w:ilvl="0" w:tplc="D3504EE2">
      <w:start w:val="1"/>
      <w:numFmt w:val="bullet"/>
      <w:lvlText w:val="-"/>
      <w:lvlJc w:val="left"/>
      <w:pPr>
        <w:ind w:left="420" w:hanging="420"/>
      </w:pPr>
      <w:rPr>
        <w:rFonts w:ascii="Sitka Text" w:hAnsi="Sitka Tex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AE5978"/>
    <w:multiLevelType w:val="hybridMultilevel"/>
    <w:tmpl w:val="233876BA"/>
    <w:lvl w:ilvl="0" w:tplc="F5AA32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396C2B21"/>
    <w:multiLevelType w:val="hybridMultilevel"/>
    <w:tmpl w:val="0CEE4450"/>
    <w:lvl w:ilvl="0" w:tplc="9DBE324C">
      <w:start w:val="6"/>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367228"/>
    <w:multiLevelType w:val="multilevel"/>
    <w:tmpl w:val="8D54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447CE2"/>
    <w:multiLevelType w:val="hybridMultilevel"/>
    <w:tmpl w:val="53C4EB88"/>
    <w:lvl w:ilvl="0" w:tplc="B63A66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3A686C11"/>
    <w:multiLevelType w:val="hybridMultilevel"/>
    <w:tmpl w:val="F6EEC3DC"/>
    <w:lvl w:ilvl="0" w:tplc="8D346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9FC7E1C"/>
    <w:multiLevelType w:val="hybridMultilevel"/>
    <w:tmpl w:val="7E68C5F6"/>
    <w:lvl w:ilvl="0" w:tplc="E52C694A">
      <w:start w:val="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395" w:hanging="360"/>
      </w:pPr>
      <w:rPr>
        <w:rFonts w:ascii="Courier New" w:hAnsi="Courier New" w:cs="Courier New" w:hint="default"/>
      </w:rPr>
    </w:lvl>
    <w:lvl w:ilvl="2" w:tplc="04090005" w:tentative="1">
      <w:start w:val="1"/>
      <w:numFmt w:val="bullet"/>
      <w:lvlText w:val=""/>
      <w:lvlJc w:val="left"/>
      <w:pPr>
        <w:ind w:left="2115" w:hanging="360"/>
      </w:pPr>
      <w:rPr>
        <w:rFonts w:ascii="Wingdings" w:hAnsi="Wingdings" w:hint="default"/>
      </w:rPr>
    </w:lvl>
    <w:lvl w:ilvl="3" w:tplc="04090001" w:tentative="1">
      <w:start w:val="1"/>
      <w:numFmt w:val="bullet"/>
      <w:lvlText w:val=""/>
      <w:lvlJc w:val="left"/>
      <w:pPr>
        <w:ind w:left="2835" w:hanging="360"/>
      </w:pPr>
      <w:rPr>
        <w:rFonts w:ascii="Symbol" w:hAnsi="Symbol" w:hint="default"/>
      </w:rPr>
    </w:lvl>
    <w:lvl w:ilvl="4" w:tplc="04090003" w:tentative="1">
      <w:start w:val="1"/>
      <w:numFmt w:val="bullet"/>
      <w:lvlText w:val="o"/>
      <w:lvlJc w:val="left"/>
      <w:pPr>
        <w:ind w:left="3555" w:hanging="360"/>
      </w:pPr>
      <w:rPr>
        <w:rFonts w:ascii="Courier New" w:hAnsi="Courier New" w:cs="Courier New" w:hint="default"/>
      </w:rPr>
    </w:lvl>
    <w:lvl w:ilvl="5" w:tplc="04090005" w:tentative="1">
      <w:start w:val="1"/>
      <w:numFmt w:val="bullet"/>
      <w:lvlText w:val=""/>
      <w:lvlJc w:val="left"/>
      <w:pPr>
        <w:ind w:left="4275" w:hanging="360"/>
      </w:pPr>
      <w:rPr>
        <w:rFonts w:ascii="Wingdings" w:hAnsi="Wingdings" w:hint="default"/>
      </w:rPr>
    </w:lvl>
    <w:lvl w:ilvl="6" w:tplc="04090001" w:tentative="1">
      <w:start w:val="1"/>
      <w:numFmt w:val="bullet"/>
      <w:lvlText w:val=""/>
      <w:lvlJc w:val="left"/>
      <w:pPr>
        <w:ind w:left="4995" w:hanging="360"/>
      </w:pPr>
      <w:rPr>
        <w:rFonts w:ascii="Symbol" w:hAnsi="Symbol" w:hint="default"/>
      </w:rPr>
    </w:lvl>
    <w:lvl w:ilvl="7" w:tplc="04090003" w:tentative="1">
      <w:start w:val="1"/>
      <w:numFmt w:val="bullet"/>
      <w:lvlText w:val="o"/>
      <w:lvlJc w:val="left"/>
      <w:pPr>
        <w:ind w:left="5715" w:hanging="360"/>
      </w:pPr>
      <w:rPr>
        <w:rFonts w:ascii="Courier New" w:hAnsi="Courier New" w:cs="Courier New" w:hint="default"/>
      </w:rPr>
    </w:lvl>
    <w:lvl w:ilvl="8" w:tplc="04090005" w:tentative="1">
      <w:start w:val="1"/>
      <w:numFmt w:val="bullet"/>
      <w:lvlText w:val=""/>
      <w:lvlJc w:val="left"/>
      <w:pPr>
        <w:ind w:left="6435" w:hanging="360"/>
      </w:pPr>
      <w:rPr>
        <w:rFonts w:ascii="Wingdings" w:hAnsi="Wingdings" w:hint="default"/>
      </w:rPr>
    </w:lvl>
  </w:abstractNum>
  <w:abstractNum w:abstractNumId="37" w15:restartNumberingAfterBreak="0">
    <w:nsid w:val="4A920816"/>
    <w:multiLevelType w:val="hybridMultilevel"/>
    <w:tmpl w:val="4BA2E194"/>
    <w:lvl w:ilvl="0" w:tplc="39DABA06">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A20D50"/>
    <w:multiLevelType w:val="hybridMultilevel"/>
    <w:tmpl w:val="F6AA5872"/>
    <w:lvl w:ilvl="0" w:tplc="BB88F77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E87675B"/>
    <w:multiLevelType w:val="hybridMultilevel"/>
    <w:tmpl w:val="A5042ED8"/>
    <w:lvl w:ilvl="0" w:tplc="D3504EE2">
      <w:start w:val="1"/>
      <w:numFmt w:val="bullet"/>
      <w:lvlText w:val="-"/>
      <w:lvlJc w:val="left"/>
      <w:pPr>
        <w:ind w:left="644" w:hanging="360"/>
      </w:pPr>
      <w:rPr>
        <w:rFonts w:ascii="Sitka Text" w:hAnsi="Sitka Text" w:hint="default"/>
      </w:rPr>
    </w:lvl>
    <w:lvl w:ilvl="1" w:tplc="D3504EE2">
      <w:start w:val="1"/>
      <w:numFmt w:val="bullet"/>
      <w:lvlText w:val="-"/>
      <w:lvlJc w:val="left"/>
      <w:pPr>
        <w:ind w:left="1364" w:hanging="360"/>
      </w:pPr>
      <w:rPr>
        <w:rFonts w:ascii="Sitka Text" w:hAnsi="Sitka Text"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51D77B36"/>
    <w:multiLevelType w:val="hybridMultilevel"/>
    <w:tmpl w:val="D40EC600"/>
    <w:lvl w:ilvl="0" w:tplc="ACF8270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54A45419"/>
    <w:multiLevelType w:val="hybridMultilevel"/>
    <w:tmpl w:val="B2A057CA"/>
    <w:lvl w:ilvl="0" w:tplc="FB1287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55B71D0A"/>
    <w:multiLevelType w:val="hybridMultilevel"/>
    <w:tmpl w:val="96629DB8"/>
    <w:lvl w:ilvl="0" w:tplc="D3504EE2">
      <w:start w:val="1"/>
      <w:numFmt w:val="bullet"/>
      <w:lvlText w:val="-"/>
      <w:lvlJc w:val="left"/>
      <w:pPr>
        <w:ind w:left="574" w:hanging="360"/>
      </w:pPr>
      <w:rPr>
        <w:rFonts w:ascii="Sitka Text" w:hAnsi="Sitka Text" w:hint="default"/>
      </w:rPr>
    </w:lvl>
    <w:lvl w:ilvl="1" w:tplc="04090003" w:tentative="1">
      <w:start w:val="1"/>
      <w:numFmt w:val="bullet"/>
      <w:lvlText w:val="o"/>
      <w:lvlJc w:val="left"/>
      <w:pPr>
        <w:ind w:left="1294" w:hanging="360"/>
      </w:pPr>
      <w:rPr>
        <w:rFonts w:ascii="Courier New" w:hAnsi="Courier New" w:cs="Courier New" w:hint="default"/>
      </w:rPr>
    </w:lvl>
    <w:lvl w:ilvl="2" w:tplc="04090005" w:tentative="1">
      <w:start w:val="1"/>
      <w:numFmt w:val="bullet"/>
      <w:lvlText w:val=""/>
      <w:lvlJc w:val="left"/>
      <w:pPr>
        <w:ind w:left="2014" w:hanging="360"/>
      </w:pPr>
      <w:rPr>
        <w:rFonts w:ascii="Wingdings" w:hAnsi="Wingdings" w:hint="default"/>
      </w:rPr>
    </w:lvl>
    <w:lvl w:ilvl="3" w:tplc="04090001" w:tentative="1">
      <w:start w:val="1"/>
      <w:numFmt w:val="bullet"/>
      <w:lvlText w:val=""/>
      <w:lvlJc w:val="left"/>
      <w:pPr>
        <w:ind w:left="2734" w:hanging="360"/>
      </w:pPr>
      <w:rPr>
        <w:rFonts w:ascii="Symbol" w:hAnsi="Symbol" w:hint="default"/>
      </w:rPr>
    </w:lvl>
    <w:lvl w:ilvl="4" w:tplc="04090003" w:tentative="1">
      <w:start w:val="1"/>
      <w:numFmt w:val="bullet"/>
      <w:lvlText w:val="o"/>
      <w:lvlJc w:val="left"/>
      <w:pPr>
        <w:ind w:left="3454" w:hanging="360"/>
      </w:pPr>
      <w:rPr>
        <w:rFonts w:ascii="Courier New" w:hAnsi="Courier New" w:cs="Courier New" w:hint="default"/>
      </w:rPr>
    </w:lvl>
    <w:lvl w:ilvl="5" w:tplc="04090005" w:tentative="1">
      <w:start w:val="1"/>
      <w:numFmt w:val="bullet"/>
      <w:lvlText w:val=""/>
      <w:lvlJc w:val="left"/>
      <w:pPr>
        <w:ind w:left="4174" w:hanging="360"/>
      </w:pPr>
      <w:rPr>
        <w:rFonts w:ascii="Wingdings" w:hAnsi="Wingdings" w:hint="default"/>
      </w:rPr>
    </w:lvl>
    <w:lvl w:ilvl="6" w:tplc="04090001" w:tentative="1">
      <w:start w:val="1"/>
      <w:numFmt w:val="bullet"/>
      <w:lvlText w:val=""/>
      <w:lvlJc w:val="left"/>
      <w:pPr>
        <w:ind w:left="4894" w:hanging="360"/>
      </w:pPr>
      <w:rPr>
        <w:rFonts w:ascii="Symbol" w:hAnsi="Symbol" w:hint="default"/>
      </w:rPr>
    </w:lvl>
    <w:lvl w:ilvl="7" w:tplc="04090003" w:tentative="1">
      <w:start w:val="1"/>
      <w:numFmt w:val="bullet"/>
      <w:lvlText w:val="o"/>
      <w:lvlJc w:val="left"/>
      <w:pPr>
        <w:ind w:left="5614" w:hanging="360"/>
      </w:pPr>
      <w:rPr>
        <w:rFonts w:ascii="Courier New" w:hAnsi="Courier New" w:cs="Courier New" w:hint="default"/>
      </w:rPr>
    </w:lvl>
    <w:lvl w:ilvl="8" w:tplc="04090005" w:tentative="1">
      <w:start w:val="1"/>
      <w:numFmt w:val="bullet"/>
      <w:lvlText w:val=""/>
      <w:lvlJc w:val="left"/>
      <w:pPr>
        <w:ind w:left="6334" w:hanging="360"/>
      </w:pPr>
      <w:rPr>
        <w:rFonts w:ascii="Wingdings" w:hAnsi="Wingdings" w:hint="default"/>
      </w:rPr>
    </w:lvl>
  </w:abstractNum>
  <w:abstractNum w:abstractNumId="44"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A5819A0"/>
    <w:multiLevelType w:val="hybridMultilevel"/>
    <w:tmpl w:val="37260706"/>
    <w:lvl w:ilvl="0" w:tplc="5F300E3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606722A9"/>
    <w:multiLevelType w:val="hybridMultilevel"/>
    <w:tmpl w:val="8D08EF10"/>
    <w:lvl w:ilvl="0" w:tplc="494A2B74">
      <w:start w:val="6"/>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622E3BEB"/>
    <w:multiLevelType w:val="hybridMultilevel"/>
    <w:tmpl w:val="72B60B8E"/>
    <w:lvl w:ilvl="0" w:tplc="4CAA98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1" w15:restartNumberingAfterBreak="0">
    <w:nsid w:val="64EC7776"/>
    <w:multiLevelType w:val="hybridMultilevel"/>
    <w:tmpl w:val="3EA25878"/>
    <w:lvl w:ilvl="0" w:tplc="5AD4CCF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6F13A9"/>
    <w:multiLevelType w:val="hybridMultilevel"/>
    <w:tmpl w:val="5B4013AC"/>
    <w:lvl w:ilvl="0" w:tplc="A07C5590">
      <w:start w:val="3"/>
      <w:numFmt w:val="bullet"/>
      <w:lvlText w:val="-"/>
      <w:lvlJc w:val="left"/>
      <w:pPr>
        <w:ind w:left="704" w:hanging="420"/>
      </w:pPr>
      <w:rPr>
        <w:rFonts w:ascii="Yu Mincho" w:eastAsia="Yu Mincho" w:hAnsi="Yu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68FA7B4C"/>
    <w:multiLevelType w:val="hybridMultilevel"/>
    <w:tmpl w:val="C724270A"/>
    <w:lvl w:ilvl="0" w:tplc="9B50F1F6">
      <w:numFmt w:val="bullet"/>
      <w:lvlText w:val="-"/>
      <w:lvlJc w:val="left"/>
      <w:pPr>
        <w:ind w:left="724" w:hanging="44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5" w15:restartNumberingAfterBreak="0">
    <w:nsid w:val="69261C44"/>
    <w:multiLevelType w:val="multilevel"/>
    <w:tmpl w:val="69261C4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6" w15:restartNumberingAfterBreak="0">
    <w:nsid w:val="69553C39"/>
    <w:multiLevelType w:val="hybridMultilevel"/>
    <w:tmpl w:val="D6144F98"/>
    <w:lvl w:ilvl="0" w:tplc="99527D8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70B34439"/>
    <w:multiLevelType w:val="hybridMultilevel"/>
    <w:tmpl w:val="9EFE1D50"/>
    <w:lvl w:ilvl="0" w:tplc="67BAE512">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3E9121C"/>
    <w:multiLevelType w:val="hybridMultilevel"/>
    <w:tmpl w:val="64A22BE0"/>
    <w:lvl w:ilvl="0" w:tplc="C9182E4C">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5B32E8F"/>
    <w:multiLevelType w:val="hybridMultilevel"/>
    <w:tmpl w:val="9DC652F6"/>
    <w:lvl w:ilvl="0" w:tplc="B24C99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5C2613C"/>
    <w:multiLevelType w:val="hybridMultilevel"/>
    <w:tmpl w:val="230611FE"/>
    <w:lvl w:ilvl="0" w:tplc="8A96028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CA34E2C"/>
    <w:multiLevelType w:val="hybridMultilevel"/>
    <w:tmpl w:val="5414FE7E"/>
    <w:lvl w:ilvl="0" w:tplc="6818E5AA">
      <w:start w:val="1"/>
      <w:numFmt w:val="bullet"/>
      <w:lvlText w:val="-"/>
      <w:lvlJc w:val="left"/>
      <w:pPr>
        <w:ind w:left="927" w:hanging="360"/>
      </w:pPr>
      <w:rPr>
        <w:rFonts w:ascii="Times New Roman" w:eastAsia="Yu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7D6E4048"/>
    <w:multiLevelType w:val="hybridMultilevel"/>
    <w:tmpl w:val="83ACFEE4"/>
    <w:lvl w:ilvl="0" w:tplc="ACF82702">
      <w:start w:val="6"/>
      <w:numFmt w:val="bullet"/>
      <w:lvlText w:val="-"/>
      <w:lvlJc w:val="left"/>
      <w:pPr>
        <w:ind w:left="650" w:hanging="440"/>
      </w:pPr>
      <w:rPr>
        <w:rFonts w:ascii="Times New Roman" w:eastAsia="DengXian"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64" w15:restartNumberingAfterBreak="0">
    <w:nsid w:val="7F081B1A"/>
    <w:multiLevelType w:val="hybridMultilevel"/>
    <w:tmpl w:val="F5DC7D56"/>
    <w:lvl w:ilvl="0" w:tplc="A07C5590">
      <w:start w:val="3"/>
      <w:numFmt w:val="bullet"/>
      <w:lvlText w:val="-"/>
      <w:lvlJc w:val="left"/>
      <w:pPr>
        <w:ind w:left="1004" w:hanging="360"/>
      </w:pPr>
      <w:rPr>
        <w:rFonts w:ascii="Yu Mincho" w:eastAsia="Yu Mincho" w:hAnsi="Yu Mincho" w:cs="Times New Roman" w:hint="eastAsia"/>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16cid:durableId="1870752208">
    <w:abstractNumId w:val="9"/>
  </w:num>
  <w:num w:numId="2" w16cid:durableId="109669253">
    <w:abstractNumId w:val="7"/>
  </w:num>
  <w:num w:numId="3" w16cid:durableId="786855129">
    <w:abstractNumId w:val="6"/>
  </w:num>
  <w:num w:numId="4" w16cid:durableId="168568279">
    <w:abstractNumId w:val="5"/>
  </w:num>
  <w:num w:numId="5" w16cid:durableId="1280800554">
    <w:abstractNumId w:val="4"/>
  </w:num>
  <w:num w:numId="6" w16cid:durableId="916400756">
    <w:abstractNumId w:val="8"/>
  </w:num>
  <w:num w:numId="7" w16cid:durableId="322198271">
    <w:abstractNumId w:val="3"/>
  </w:num>
  <w:num w:numId="8" w16cid:durableId="1370258663">
    <w:abstractNumId w:val="2"/>
  </w:num>
  <w:num w:numId="9" w16cid:durableId="54133321">
    <w:abstractNumId w:val="1"/>
  </w:num>
  <w:num w:numId="10" w16cid:durableId="172914660">
    <w:abstractNumId w:val="0"/>
  </w:num>
  <w:num w:numId="11" w16cid:durableId="878011851">
    <w:abstractNumId w:val="56"/>
  </w:num>
  <w:num w:numId="12" w16cid:durableId="1579823132">
    <w:abstractNumId w:val="49"/>
  </w:num>
  <w:num w:numId="13" w16cid:durableId="663975860">
    <w:abstractNumId w:val="54"/>
  </w:num>
  <w:num w:numId="14" w16cid:durableId="134682784">
    <w:abstractNumId w:val="29"/>
  </w:num>
  <w:num w:numId="15" w16cid:durableId="92602934">
    <w:abstractNumId w:val="64"/>
  </w:num>
  <w:num w:numId="16" w16cid:durableId="10763696">
    <w:abstractNumId w:val="52"/>
  </w:num>
  <w:num w:numId="17" w16cid:durableId="980883605">
    <w:abstractNumId w:val="10"/>
  </w:num>
  <w:num w:numId="18" w16cid:durableId="1915164715">
    <w:abstractNumId w:val="25"/>
  </w:num>
  <w:num w:numId="19" w16cid:durableId="1790540520">
    <w:abstractNumId w:val="36"/>
  </w:num>
  <w:num w:numId="20" w16cid:durableId="977148127">
    <w:abstractNumId w:val="57"/>
  </w:num>
  <w:num w:numId="21" w16cid:durableId="167451761">
    <w:abstractNumId w:val="37"/>
  </w:num>
  <w:num w:numId="22" w16cid:durableId="305670103">
    <w:abstractNumId w:val="28"/>
  </w:num>
  <w:num w:numId="23" w16cid:durableId="869564067">
    <w:abstractNumId w:val="46"/>
  </w:num>
  <w:num w:numId="24" w16cid:durableId="1291671784">
    <w:abstractNumId w:val="55"/>
  </w:num>
  <w:num w:numId="25" w16cid:durableId="19401594">
    <w:abstractNumId w:val="51"/>
  </w:num>
  <w:num w:numId="26" w16cid:durableId="2077504616">
    <w:abstractNumId w:val="11"/>
  </w:num>
  <w:num w:numId="27" w16cid:durableId="1395816485">
    <w:abstractNumId w:val="53"/>
  </w:num>
  <w:num w:numId="28" w16cid:durableId="1546286586">
    <w:abstractNumId w:val="13"/>
  </w:num>
  <w:num w:numId="29" w16cid:durableId="1947888354">
    <w:abstractNumId w:val="41"/>
  </w:num>
  <w:num w:numId="30" w16cid:durableId="2001958883">
    <w:abstractNumId w:val="35"/>
  </w:num>
  <w:num w:numId="31" w16cid:durableId="1720783582">
    <w:abstractNumId w:val="23"/>
  </w:num>
  <w:num w:numId="32" w16cid:durableId="1911382347">
    <w:abstractNumId w:val="43"/>
  </w:num>
  <w:num w:numId="33" w16cid:durableId="123087529">
    <w:abstractNumId w:val="32"/>
  </w:num>
  <w:num w:numId="34" w16cid:durableId="1230270817">
    <w:abstractNumId w:val="21"/>
  </w:num>
  <w:num w:numId="35" w16cid:durableId="845288425">
    <w:abstractNumId w:val="39"/>
  </w:num>
  <w:num w:numId="36" w16cid:durableId="304623491">
    <w:abstractNumId w:val="60"/>
  </w:num>
  <w:num w:numId="37" w16cid:durableId="246421308">
    <w:abstractNumId w:val="16"/>
  </w:num>
  <w:num w:numId="38" w16cid:durableId="1212232785">
    <w:abstractNumId w:val="17"/>
  </w:num>
  <w:num w:numId="39" w16cid:durableId="1560752275">
    <w:abstractNumId w:val="59"/>
  </w:num>
  <w:num w:numId="40" w16cid:durableId="1925217957">
    <w:abstractNumId w:val="62"/>
  </w:num>
  <w:num w:numId="41" w16cid:durableId="632249488">
    <w:abstractNumId w:val="26"/>
  </w:num>
  <w:num w:numId="42" w16cid:durableId="316421990">
    <w:abstractNumId w:val="48"/>
  </w:num>
  <w:num w:numId="43" w16cid:durableId="37707607">
    <w:abstractNumId w:val="30"/>
  </w:num>
  <w:num w:numId="44" w16cid:durableId="792023314">
    <w:abstractNumId w:val="34"/>
  </w:num>
  <w:num w:numId="45" w16cid:durableId="1272519493">
    <w:abstractNumId w:val="18"/>
  </w:num>
  <w:num w:numId="46" w16cid:durableId="567771127">
    <w:abstractNumId w:val="15"/>
  </w:num>
  <w:num w:numId="47" w16cid:durableId="956790635">
    <w:abstractNumId w:val="12"/>
  </w:num>
  <w:num w:numId="48" w16cid:durableId="120736035">
    <w:abstractNumId w:val="50"/>
  </w:num>
  <w:num w:numId="49" w16cid:durableId="184641154">
    <w:abstractNumId w:val="58"/>
  </w:num>
  <w:num w:numId="50" w16cid:durableId="1158230433">
    <w:abstractNumId w:val="44"/>
  </w:num>
  <w:num w:numId="51" w16cid:durableId="2113699712">
    <w:abstractNumId w:val="33"/>
  </w:num>
  <w:num w:numId="52" w16cid:durableId="870726996">
    <w:abstractNumId w:val="47"/>
  </w:num>
  <w:num w:numId="53" w16cid:durableId="1399089254">
    <w:abstractNumId w:val="40"/>
  </w:num>
  <w:num w:numId="54" w16cid:durableId="568422068">
    <w:abstractNumId w:val="19"/>
  </w:num>
  <w:num w:numId="55" w16cid:durableId="2127893305">
    <w:abstractNumId w:val="63"/>
  </w:num>
  <w:num w:numId="56" w16cid:durableId="936788163">
    <w:abstractNumId w:val="27"/>
  </w:num>
  <w:num w:numId="57" w16cid:durableId="1373461926">
    <w:abstractNumId w:val="45"/>
  </w:num>
  <w:num w:numId="58" w16cid:durableId="1774857955">
    <w:abstractNumId w:val="24"/>
  </w:num>
  <w:num w:numId="59" w16cid:durableId="1094549210">
    <w:abstractNumId w:val="31"/>
  </w:num>
  <w:num w:numId="60" w16cid:durableId="155537162">
    <w:abstractNumId w:val="42"/>
  </w:num>
  <w:num w:numId="61" w16cid:durableId="1029262479">
    <w:abstractNumId w:val="61"/>
  </w:num>
  <w:num w:numId="62" w16cid:durableId="1946813803">
    <w:abstractNumId w:val="14"/>
  </w:num>
  <w:num w:numId="63" w16cid:durableId="1399936578">
    <w:abstractNumId w:val="38"/>
  </w:num>
  <w:num w:numId="64" w16cid:durableId="1892425313">
    <w:abstractNumId w:val="20"/>
  </w:num>
  <w:num w:numId="65" w16cid:durableId="1102799760">
    <w:abstractNumId w:val="22"/>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nick">
    <w15:presenceInfo w15:providerId="None" w15:userId="Yannick"/>
  </w15:person>
  <w15:person w15:author="Nokia">
    <w15:presenceInfo w15:providerId="None" w15:userId="Nokia"/>
  </w15:person>
  <w15:person w15:author="Nokia (GWO6)">
    <w15:presenceInfo w15:providerId="None" w15:userId="Nokia (GWO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2"/>
    <w:rsid w:val="00005B64"/>
    <w:rsid w:val="00007B35"/>
    <w:rsid w:val="00011B85"/>
    <w:rsid w:val="00014A2B"/>
    <w:rsid w:val="0001560B"/>
    <w:rsid w:val="00020A6E"/>
    <w:rsid w:val="00022038"/>
    <w:rsid w:val="0002362A"/>
    <w:rsid w:val="00023BAE"/>
    <w:rsid w:val="00024257"/>
    <w:rsid w:val="00026187"/>
    <w:rsid w:val="00031068"/>
    <w:rsid w:val="00033397"/>
    <w:rsid w:val="00035160"/>
    <w:rsid w:val="00037719"/>
    <w:rsid w:val="00040095"/>
    <w:rsid w:val="00040459"/>
    <w:rsid w:val="00051834"/>
    <w:rsid w:val="00053744"/>
    <w:rsid w:val="00054A22"/>
    <w:rsid w:val="00056A39"/>
    <w:rsid w:val="00057CE8"/>
    <w:rsid w:val="00062023"/>
    <w:rsid w:val="000655A6"/>
    <w:rsid w:val="00065CAD"/>
    <w:rsid w:val="00067CFE"/>
    <w:rsid w:val="0007043B"/>
    <w:rsid w:val="0007074B"/>
    <w:rsid w:val="000713DC"/>
    <w:rsid w:val="00071D6D"/>
    <w:rsid w:val="00074404"/>
    <w:rsid w:val="00077039"/>
    <w:rsid w:val="0007791F"/>
    <w:rsid w:val="00080512"/>
    <w:rsid w:val="00085027"/>
    <w:rsid w:val="00085A5D"/>
    <w:rsid w:val="00087E0E"/>
    <w:rsid w:val="00091239"/>
    <w:rsid w:val="0009216A"/>
    <w:rsid w:val="000923D9"/>
    <w:rsid w:val="00093F4C"/>
    <w:rsid w:val="000956E3"/>
    <w:rsid w:val="00096762"/>
    <w:rsid w:val="0009711F"/>
    <w:rsid w:val="000A2709"/>
    <w:rsid w:val="000B721F"/>
    <w:rsid w:val="000B7A0F"/>
    <w:rsid w:val="000C0017"/>
    <w:rsid w:val="000C38E3"/>
    <w:rsid w:val="000C47C3"/>
    <w:rsid w:val="000C47E6"/>
    <w:rsid w:val="000C6B78"/>
    <w:rsid w:val="000C712C"/>
    <w:rsid w:val="000D094B"/>
    <w:rsid w:val="000D58AB"/>
    <w:rsid w:val="000F4753"/>
    <w:rsid w:val="000F735C"/>
    <w:rsid w:val="000F7967"/>
    <w:rsid w:val="00104E99"/>
    <w:rsid w:val="00115E28"/>
    <w:rsid w:val="00117300"/>
    <w:rsid w:val="00117B3C"/>
    <w:rsid w:val="0012386F"/>
    <w:rsid w:val="00124D46"/>
    <w:rsid w:val="00125B08"/>
    <w:rsid w:val="001261D3"/>
    <w:rsid w:val="001270EF"/>
    <w:rsid w:val="00133525"/>
    <w:rsid w:val="001425A4"/>
    <w:rsid w:val="00142B24"/>
    <w:rsid w:val="001473D9"/>
    <w:rsid w:val="00147AB3"/>
    <w:rsid w:val="001509AB"/>
    <w:rsid w:val="00152E88"/>
    <w:rsid w:val="00154F4A"/>
    <w:rsid w:val="001612B0"/>
    <w:rsid w:val="00162170"/>
    <w:rsid w:val="00166A34"/>
    <w:rsid w:val="00167BB0"/>
    <w:rsid w:val="00174D3A"/>
    <w:rsid w:val="0018242E"/>
    <w:rsid w:val="00182558"/>
    <w:rsid w:val="00187A20"/>
    <w:rsid w:val="001A4C42"/>
    <w:rsid w:val="001A4FFE"/>
    <w:rsid w:val="001A7420"/>
    <w:rsid w:val="001B1F30"/>
    <w:rsid w:val="001B29CB"/>
    <w:rsid w:val="001B55CC"/>
    <w:rsid w:val="001B6637"/>
    <w:rsid w:val="001C14FF"/>
    <w:rsid w:val="001C21C3"/>
    <w:rsid w:val="001C639E"/>
    <w:rsid w:val="001C6800"/>
    <w:rsid w:val="001D02C2"/>
    <w:rsid w:val="001D5FD1"/>
    <w:rsid w:val="001D7ADB"/>
    <w:rsid w:val="001F0C1D"/>
    <w:rsid w:val="001F1132"/>
    <w:rsid w:val="001F168B"/>
    <w:rsid w:val="002005E1"/>
    <w:rsid w:val="00200AC1"/>
    <w:rsid w:val="00201E27"/>
    <w:rsid w:val="002029B2"/>
    <w:rsid w:val="00203692"/>
    <w:rsid w:val="00210F5A"/>
    <w:rsid w:val="0021408B"/>
    <w:rsid w:val="002219F6"/>
    <w:rsid w:val="0022241B"/>
    <w:rsid w:val="00222564"/>
    <w:rsid w:val="0022389C"/>
    <w:rsid w:val="00227938"/>
    <w:rsid w:val="002347A2"/>
    <w:rsid w:val="00237D80"/>
    <w:rsid w:val="00241DE7"/>
    <w:rsid w:val="0024647E"/>
    <w:rsid w:val="00251114"/>
    <w:rsid w:val="00253AAC"/>
    <w:rsid w:val="00254DBF"/>
    <w:rsid w:val="00255B19"/>
    <w:rsid w:val="00257A86"/>
    <w:rsid w:val="0026508E"/>
    <w:rsid w:val="002675F0"/>
    <w:rsid w:val="002731DB"/>
    <w:rsid w:val="002738FA"/>
    <w:rsid w:val="002760EE"/>
    <w:rsid w:val="002815C8"/>
    <w:rsid w:val="002843A7"/>
    <w:rsid w:val="00284B73"/>
    <w:rsid w:val="00285C1D"/>
    <w:rsid w:val="00285F63"/>
    <w:rsid w:val="00292347"/>
    <w:rsid w:val="00295532"/>
    <w:rsid w:val="00295BD4"/>
    <w:rsid w:val="002A68B1"/>
    <w:rsid w:val="002B1C2C"/>
    <w:rsid w:val="002B388F"/>
    <w:rsid w:val="002B6339"/>
    <w:rsid w:val="002B7FB5"/>
    <w:rsid w:val="002C75E9"/>
    <w:rsid w:val="002D7BF5"/>
    <w:rsid w:val="002E00EE"/>
    <w:rsid w:val="002E1816"/>
    <w:rsid w:val="002E6983"/>
    <w:rsid w:val="002E7309"/>
    <w:rsid w:val="002F6BF7"/>
    <w:rsid w:val="00300DD5"/>
    <w:rsid w:val="00304513"/>
    <w:rsid w:val="00304895"/>
    <w:rsid w:val="00305122"/>
    <w:rsid w:val="00306642"/>
    <w:rsid w:val="00311AAD"/>
    <w:rsid w:val="00312926"/>
    <w:rsid w:val="00315207"/>
    <w:rsid w:val="00315E0B"/>
    <w:rsid w:val="003172DC"/>
    <w:rsid w:val="00321ACB"/>
    <w:rsid w:val="00325A4B"/>
    <w:rsid w:val="00325E61"/>
    <w:rsid w:val="0032787C"/>
    <w:rsid w:val="00330D81"/>
    <w:rsid w:val="003337CB"/>
    <w:rsid w:val="00337741"/>
    <w:rsid w:val="00337817"/>
    <w:rsid w:val="00341A23"/>
    <w:rsid w:val="00344523"/>
    <w:rsid w:val="00346245"/>
    <w:rsid w:val="0035462D"/>
    <w:rsid w:val="00356555"/>
    <w:rsid w:val="00362D2E"/>
    <w:rsid w:val="00367E53"/>
    <w:rsid w:val="0037092F"/>
    <w:rsid w:val="00371C08"/>
    <w:rsid w:val="003765B8"/>
    <w:rsid w:val="00377918"/>
    <w:rsid w:val="00384E77"/>
    <w:rsid w:val="003874E0"/>
    <w:rsid w:val="0038776D"/>
    <w:rsid w:val="00391464"/>
    <w:rsid w:val="003A3309"/>
    <w:rsid w:val="003A3F32"/>
    <w:rsid w:val="003A72F6"/>
    <w:rsid w:val="003B3033"/>
    <w:rsid w:val="003C3971"/>
    <w:rsid w:val="003D2386"/>
    <w:rsid w:val="003D6894"/>
    <w:rsid w:val="003D6E45"/>
    <w:rsid w:val="003E0771"/>
    <w:rsid w:val="003E45E8"/>
    <w:rsid w:val="003E691D"/>
    <w:rsid w:val="003F047F"/>
    <w:rsid w:val="003F13E7"/>
    <w:rsid w:val="003F1485"/>
    <w:rsid w:val="003F5352"/>
    <w:rsid w:val="003F5495"/>
    <w:rsid w:val="0040427E"/>
    <w:rsid w:val="004048F4"/>
    <w:rsid w:val="0040534E"/>
    <w:rsid w:val="00411DC6"/>
    <w:rsid w:val="00412AC2"/>
    <w:rsid w:val="004164BF"/>
    <w:rsid w:val="004202A8"/>
    <w:rsid w:val="00423334"/>
    <w:rsid w:val="00424DAD"/>
    <w:rsid w:val="004302C7"/>
    <w:rsid w:val="00432450"/>
    <w:rsid w:val="004345EC"/>
    <w:rsid w:val="00435569"/>
    <w:rsid w:val="00443669"/>
    <w:rsid w:val="00445111"/>
    <w:rsid w:val="00450765"/>
    <w:rsid w:val="00450ADE"/>
    <w:rsid w:val="0045489B"/>
    <w:rsid w:val="004550DD"/>
    <w:rsid w:val="00460C4F"/>
    <w:rsid w:val="00465515"/>
    <w:rsid w:val="00472243"/>
    <w:rsid w:val="0047700B"/>
    <w:rsid w:val="004773BA"/>
    <w:rsid w:val="0049119C"/>
    <w:rsid w:val="00491265"/>
    <w:rsid w:val="0049751D"/>
    <w:rsid w:val="004A05E4"/>
    <w:rsid w:val="004A1D70"/>
    <w:rsid w:val="004A3862"/>
    <w:rsid w:val="004A3CB4"/>
    <w:rsid w:val="004A537C"/>
    <w:rsid w:val="004A7FE4"/>
    <w:rsid w:val="004B11F5"/>
    <w:rsid w:val="004B4D0B"/>
    <w:rsid w:val="004C30AC"/>
    <w:rsid w:val="004C73EB"/>
    <w:rsid w:val="004D07D9"/>
    <w:rsid w:val="004D15E5"/>
    <w:rsid w:val="004D3255"/>
    <w:rsid w:val="004D3578"/>
    <w:rsid w:val="004D4725"/>
    <w:rsid w:val="004D7D43"/>
    <w:rsid w:val="004E213A"/>
    <w:rsid w:val="004E2A9E"/>
    <w:rsid w:val="004E7062"/>
    <w:rsid w:val="004F0988"/>
    <w:rsid w:val="004F1229"/>
    <w:rsid w:val="004F2C10"/>
    <w:rsid w:val="004F3340"/>
    <w:rsid w:val="004F4065"/>
    <w:rsid w:val="0050007D"/>
    <w:rsid w:val="00506023"/>
    <w:rsid w:val="00520C26"/>
    <w:rsid w:val="00522E70"/>
    <w:rsid w:val="00524FB4"/>
    <w:rsid w:val="00525809"/>
    <w:rsid w:val="0053388B"/>
    <w:rsid w:val="00534A86"/>
    <w:rsid w:val="005354F6"/>
    <w:rsid w:val="00535773"/>
    <w:rsid w:val="005421E9"/>
    <w:rsid w:val="00543E6C"/>
    <w:rsid w:val="00545B1A"/>
    <w:rsid w:val="00546C91"/>
    <w:rsid w:val="005470B1"/>
    <w:rsid w:val="00547EFA"/>
    <w:rsid w:val="00550D67"/>
    <w:rsid w:val="00554049"/>
    <w:rsid w:val="00555257"/>
    <w:rsid w:val="005578FD"/>
    <w:rsid w:val="00560559"/>
    <w:rsid w:val="00565087"/>
    <w:rsid w:val="005651EE"/>
    <w:rsid w:val="00567A32"/>
    <w:rsid w:val="00575D2B"/>
    <w:rsid w:val="00580A37"/>
    <w:rsid w:val="005840BB"/>
    <w:rsid w:val="00584B96"/>
    <w:rsid w:val="00585E66"/>
    <w:rsid w:val="00585EB8"/>
    <w:rsid w:val="005878D0"/>
    <w:rsid w:val="005904EC"/>
    <w:rsid w:val="00591800"/>
    <w:rsid w:val="00597B11"/>
    <w:rsid w:val="005A44A3"/>
    <w:rsid w:val="005B269B"/>
    <w:rsid w:val="005C2D09"/>
    <w:rsid w:val="005D1E29"/>
    <w:rsid w:val="005D2E01"/>
    <w:rsid w:val="005D3EEC"/>
    <w:rsid w:val="005D3F43"/>
    <w:rsid w:val="005D43BB"/>
    <w:rsid w:val="005D67FA"/>
    <w:rsid w:val="005D7526"/>
    <w:rsid w:val="005E2465"/>
    <w:rsid w:val="005E3767"/>
    <w:rsid w:val="005E380F"/>
    <w:rsid w:val="005E4BB2"/>
    <w:rsid w:val="005E7EFA"/>
    <w:rsid w:val="005F21B9"/>
    <w:rsid w:val="005F3605"/>
    <w:rsid w:val="005F788A"/>
    <w:rsid w:val="00601798"/>
    <w:rsid w:val="00602AEA"/>
    <w:rsid w:val="00605566"/>
    <w:rsid w:val="006105D5"/>
    <w:rsid w:val="00614FDF"/>
    <w:rsid w:val="0061560D"/>
    <w:rsid w:val="00627144"/>
    <w:rsid w:val="006271FA"/>
    <w:rsid w:val="0063543D"/>
    <w:rsid w:val="00636023"/>
    <w:rsid w:val="00636D0C"/>
    <w:rsid w:val="00641F77"/>
    <w:rsid w:val="00643112"/>
    <w:rsid w:val="00644DE2"/>
    <w:rsid w:val="00645CF3"/>
    <w:rsid w:val="00647114"/>
    <w:rsid w:val="00647954"/>
    <w:rsid w:val="00652F14"/>
    <w:rsid w:val="00653128"/>
    <w:rsid w:val="00654E3C"/>
    <w:rsid w:val="0066441D"/>
    <w:rsid w:val="00673A60"/>
    <w:rsid w:val="00683330"/>
    <w:rsid w:val="006835CA"/>
    <w:rsid w:val="0068529F"/>
    <w:rsid w:val="006912E9"/>
    <w:rsid w:val="00691687"/>
    <w:rsid w:val="00693E35"/>
    <w:rsid w:val="00697200"/>
    <w:rsid w:val="006A293A"/>
    <w:rsid w:val="006A323F"/>
    <w:rsid w:val="006A3B6A"/>
    <w:rsid w:val="006A3E72"/>
    <w:rsid w:val="006A50E7"/>
    <w:rsid w:val="006A566A"/>
    <w:rsid w:val="006A5CB0"/>
    <w:rsid w:val="006B0258"/>
    <w:rsid w:val="006B1B29"/>
    <w:rsid w:val="006B30D0"/>
    <w:rsid w:val="006B3F8D"/>
    <w:rsid w:val="006B5B21"/>
    <w:rsid w:val="006C3D95"/>
    <w:rsid w:val="006C481D"/>
    <w:rsid w:val="006D053C"/>
    <w:rsid w:val="006D225A"/>
    <w:rsid w:val="006D4D36"/>
    <w:rsid w:val="006D5D57"/>
    <w:rsid w:val="006E496D"/>
    <w:rsid w:val="006E4F93"/>
    <w:rsid w:val="006E5C86"/>
    <w:rsid w:val="006E697C"/>
    <w:rsid w:val="006F1F2E"/>
    <w:rsid w:val="006F29AD"/>
    <w:rsid w:val="007009A2"/>
    <w:rsid w:val="00701116"/>
    <w:rsid w:val="007045CC"/>
    <w:rsid w:val="0071174C"/>
    <w:rsid w:val="00713753"/>
    <w:rsid w:val="00713A80"/>
    <w:rsid w:val="00713C44"/>
    <w:rsid w:val="007152C6"/>
    <w:rsid w:val="00715706"/>
    <w:rsid w:val="00716A30"/>
    <w:rsid w:val="0071798F"/>
    <w:rsid w:val="0072281B"/>
    <w:rsid w:val="00723241"/>
    <w:rsid w:val="0072341D"/>
    <w:rsid w:val="0072429C"/>
    <w:rsid w:val="00725637"/>
    <w:rsid w:val="00734A5B"/>
    <w:rsid w:val="0074026F"/>
    <w:rsid w:val="0074094E"/>
    <w:rsid w:val="007429F6"/>
    <w:rsid w:val="00744E76"/>
    <w:rsid w:val="007502BA"/>
    <w:rsid w:val="00760686"/>
    <w:rsid w:val="007615F8"/>
    <w:rsid w:val="00765E07"/>
    <w:rsid w:val="00765EA3"/>
    <w:rsid w:val="00773DE4"/>
    <w:rsid w:val="00774DA4"/>
    <w:rsid w:val="00776F02"/>
    <w:rsid w:val="00781F0F"/>
    <w:rsid w:val="00783339"/>
    <w:rsid w:val="00786944"/>
    <w:rsid w:val="007946D1"/>
    <w:rsid w:val="00795B80"/>
    <w:rsid w:val="00796CF7"/>
    <w:rsid w:val="007970C3"/>
    <w:rsid w:val="007A47E6"/>
    <w:rsid w:val="007A64A3"/>
    <w:rsid w:val="007B12A1"/>
    <w:rsid w:val="007B1F6A"/>
    <w:rsid w:val="007B600E"/>
    <w:rsid w:val="007B7035"/>
    <w:rsid w:val="007C09B2"/>
    <w:rsid w:val="007C3949"/>
    <w:rsid w:val="007D3027"/>
    <w:rsid w:val="007D56CF"/>
    <w:rsid w:val="007E030A"/>
    <w:rsid w:val="007E2610"/>
    <w:rsid w:val="007E5018"/>
    <w:rsid w:val="007E5D39"/>
    <w:rsid w:val="007F0F4A"/>
    <w:rsid w:val="007F3A8D"/>
    <w:rsid w:val="0080037D"/>
    <w:rsid w:val="008028A4"/>
    <w:rsid w:val="00806E5F"/>
    <w:rsid w:val="00822E86"/>
    <w:rsid w:val="0082478E"/>
    <w:rsid w:val="00825204"/>
    <w:rsid w:val="00830747"/>
    <w:rsid w:val="00831E00"/>
    <w:rsid w:val="008351D1"/>
    <w:rsid w:val="00837069"/>
    <w:rsid w:val="00843F5F"/>
    <w:rsid w:val="00855330"/>
    <w:rsid w:val="0086012F"/>
    <w:rsid w:val="00861DD1"/>
    <w:rsid w:val="00871234"/>
    <w:rsid w:val="00871E02"/>
    <w:rsid w:val="00875762"/>
    <w:rsid w:val="008764A6"/>
    <w:rsid w:val="008768CA"/>
    <w:rsid w:val="0087697E"/>
    <w:rsid w:val="00885EA7"/>
    <w:rsid w:val="00887B88"/>
    <w:rsid w:val="00892772"/>
    <w:rsid w:val="0089364C"/>
    <w:rsid w:val="008A2143"/>
    <w:rsid w:val="008A2845"/>
    <w:rsid w:val="008A3292"/>
    <w:rsid w:val="008A61D0"/>
    <w:rsid w:val="008A62F7"/>
    <w:rsid w:val="008B35CC"/>
    <w:rsid w:val="008C126D"/>
    <w:rsid w:val="008C384C"/>
    <w:rsid w:val="008D3074"/>
    <w:rsid w:val="008D4DF1"/>
    <w:rsid w:val="008D51E7"/>
    <w:rsid w:val="008E2D68"/>
    <w:rsid w:val="008E3FFA"/>
    <w:rsid w:val="008E51A6"/>
    <w:rsid w:val="008E6756"/>
    <w:rsid w:val="008E6BE2"/>
    <w:rsid w:val="008F5964"/>
    <w:rsid w:val="008F7DE2"/>
    <w:rsid w:val="00900805"/>
    <w:rsid w:val="00900DCC"/>
    <w:rsid w:val="009018F9"/>
    <w:rsid w:val="00902459"/>
    <w:rsid w:val="0090271F"/>
    <w:rsid w:val="00902E23"/>
    <w:rsid w:val="00910CEB"/>
    <w:rsid w:val="009114D7"/>
    <w:rsid w:val="009133FF"/>
    <w:rsid w:val="0091348E"/>
    <w:rsid w:val="00913A7F"/>
    <w:rsid w:val="00914067"/>
    <w:rsid w:val="00914FB9"/>
    <w:rsid w:val="009174EF"/>
    <w:rsid w:val="00917CCB"/>
    <w:rsid w:val="009302B0"/>
    <w:rsid w:val="0093049B"/>
    <w:rsid w:val="00933FB0"/>
    <w:rsid w:val="009371D8"/>
    <w:rsid w:val="009402BB"/>
    <w:rsid w:val="00941A65"/>
    <w:rsid w:val="00941C4F"/>
    <w:rsid w:val="00942EC2"/>
    <w:rsid w:val="00943190"/>
    <w:rsid w:val="00943F13"/>
    <w:rsid w:val="0094721C"/>
    <w:rsid w:val="009473FF"/>
    <w:rsid w:val="00954C31"/>
    <w:rsid w:val="00956772"/>
    <w:rsid w:val="00957C84"/>
    <w:rsid w:val="0096336D"/>
    <w:rsid w:val="00964BDD"/>
    <w:rsid w:val="009723D7"/>
    <w:rsid w:val="00977529"/>
    <w:rsid w:val="00981332"/>
    <w:rsid w:val="00984D52"/>
    <w:rsid w:val="00987EC0"/>
    <w:rsid w:val="009A426C"/>
    <w:rsid w:val="009A79AA"/>
    <w:rsid w:val="009B7DEB"/>
    <w:rsid w:val="009C0517"/>
    <w:rsid w:val="009C5582"/>
    <w:rsid w:val="009D0874"/>
    <w:rsid w:val="009D0AEE"/>
    <w:rsid w:val="009D2EEF"/>
    <w:rsid w:val="009D3F30"/>
    <w:rsid w:val="009E334D"/>
    <w:rsid w:val="009E7630"/>
    <w:rsid w:val="009F0147"/>
    <w:rsid w:val="009F2AE2"/>
    <w:rsid w:val="009F37B7"/>
    <w:rsid w:val="009F3BDD"/>
    <w:rsid w:val="00A00E7F"/>
    <w:rsid w:val="00A03D09"/>
    <w:rsid w:val="00A06851"/>
    <w:rsid w:val="00A10F02"/>
    <w:rsid w:val="00A164B4"/>
    <w:rsid w:val="00A214BA"/>
    <w:rsid w:val="00A21A0F"/>
    <w:rsid w:val="00A23E83"/>
    <w:rsid w:val="00A26956"/>
    <w:rsid w:val="00A27486"/>
    <w:rsid w:val="00A3028D"/>
    <w:rsid w:val="00A317B6"/>
    <w:rsid w:val="00A37DA2"/>
    <w:rsid w:val="00A37F6C"/>
    <w:rsid w:val="00A41695"/>
    <w:rsid w:val="00A423A3"/>
    <w:rsid w:val="00A424A0"/>
    <w:rsid w:val="00A468B5"/>
    <w:rsid w:val="00A5233B"/>
    <w:rsid w:val="00A52DA3"/>
    <w:rsid w:val="00A534CB"/>
    <w:rsid w:val="00A53724"/>
    <w:rsid w:val="00A53AA1"/>
    <w:rsid w:val="00A56066"/>
    <w:rsid w:val="00A62849"/>
    <w:rsid w:val="00A64FF3"/>
    <w:rsid w:val="00A65547"/>
    <w:rsid w:val="00A67A43"/>
    <w:rsid w:val="00A711C8"/>
    <w:rsid w:val="00A73129"/>
    <w:rsid w:val="00A779AC"/>
    <w:rsid w:val="00A82346"/>
    <w:rsid w:val="00A8637F"/>
    <w:rsid w:val="00A92BA1"/>
    <w:rsid w:val="00A94CD4"/>
    <w:rsid w:val="00A95A32"/>
    <w:rsid w:val="00A97C25"/>
    <w:rsid w:val="00AA6399"/>
    <w:rsid w:val="00AB2303"/>
    <w:rsid w:val="00AB2C97"/>
    <w:rsid w:val="00AB4A5D"/>
    <w:rsid w:val="00AC6BC6"/>
    <w:rsid w:val="00AD08C4"/>
    <w:rsid w:val="00AD21F0"/>
    <w:rsid w:val="00AD5498"/>
    <w:rsid w:val="00AD608A"/>
    <w:rsid w:val="00AE0F06"/>
    <w:rsid w:val="00AE57CA"/>
    <w:rsid w:val="00AE65E2"/>
    <w:rsid w:val="00AF1460"/>
    <w:rsid w:val="00AF2AAE"/>
    <w:rsid w:val="00AF7FC3"/>
    <w:rsid w:val="00B03E4B"/>
    <w:rsid w:val="00B0447E"/>
    <w:rsid w:val="00B15449"/>
    <w:rsid w:val="00B15B40"/>
    <w:rsid w:val="00B20464"/>
    <w:rsid w:val="00B224D3"/>
    <w:rsid w:val="00B24870"/>
    <w:rsid w:val="00B26C63"/>
    <w:rsid w:val="00B33725"/>
    <w:rsid w:val="00B35DF4"/>
    <w:rsid w:val="00B40906"/>
    <w:rsid w:val="00B432B5"/>
    <w:rsid w:val="00B441FF"/>
    <w:rsid w:val="00B447F4"/>
    <w:rsid w:val="00B53EEB"/>
    <w:rsid w:val="00B5477F"/>
    <w:rsid w:val="00B54E91"/>
    <w:rsid w:val="00B61F78"/>
    <w:rsid w:val="00B65256"/>
    <w:rsid w:val="00B805F6"/>
    <w:rsid w:val="00B86695"/>
    <w:rsid w:val="00B87E42"/>
    <w:rsid w:val="00B9036F"/>
    <w:rsid w:val="00B90ADC"/>
    <w:rsid w:val="00B93086"/>
    <w:rsid w:val="00B95DB2"/>
    <w:rsid w:val="00B96F3B"/>
    <w:rsid w:val="00BA0458"/>
    <w:rsid w:val="00BA0E85"/>
    <w:rsid w:val="00BA19ED"/>
    <w:rsid w:val="00BA4B8D"/>
    <w:rsid w:val="00BB65E7"/>
    <w:rsid w:val="00BC0F7D"/>
    <w:rsid w:val="00BC49F6"/>
    <w:rsid w:val="00BC6606"/>
    <w:rsid w:val="00BD56C8"/>
    <w:rsid w:val="00BD6D5B"/>
    <w:rsid w:val="00BD7A93"/>
    <w:rsid w:val="00BD7D31"/>
    <w:rsid w:val="00BE2A7F"/>
    <w:rsid w:val="00BE3255"/>
    <w:rsid w:val="00BF128E"/>
    <w:rsid w:val="00BF62B3"/>
    <w:rsid w:val="00BF7AA4"/>
    <w:rsid w:val="00C05C0D"/>
    <w:rsid w:val="00C074DD"/>
    <w:rsid w:val="00C14069"/>
    <w:rsid w:val="00C144EB"/>
    <w:rsid w:val="00C1496A"/>
    <w:rsid w:val="00C14C7C"/>
    <w:rsid w:val="00C15FCB"/>
    <w:rsid w:val="00C16655"/>
    <w:rsid w:val="00C2143A"/>
    <w:rsid w:val="00C22B28"/>
    <w:rsid w:val="00C303A4"/>
    <w:rsid w:val="00C33079"/>
    <w:rsid w:val="00C3310B"/>
    <w:rsid w:val="00C3705C"/>
    <w:rsid w:val="00C45231"/>
    <w:rsid w:val="00C47B87"/>
    <w:rsid w:val="00C5029C"/>
    <w:rsid w:val="00C50E9C"/>
    <w:rsid w:val="00C53940"/>
    <w:rsid w:val="00C53BF2"/>
    <w:rsid w:val="00C551FF"/>
    <w:rsid w:val="00C60F97"/>
    <w:rsid w:val="00C62679"/>
    <w:rsid w:val="00C6509B"/>
    <w:rsid w:val="00C675B3"/>
    <w:rsid w:val="00C679BE"/>
    <w:rsid w:val="00C72833"/>
    <w:rsid w:val="00C779DA"/>
    <w:rsid w:val="00C77FB2"/>
    <w:rsid w:val="00C80F1D"/>
    <w:rsid w:val="00C82907"/>
    <w:rsid w:val="00C867A8"/>
    <w:rsid w:val="00C87E41"/>
    <w:rsid w:val="00C91962"/>
    <w:rsid w:val="00C91A64"/>
    <w:rsid w:val="00C93F40"/>
    <w:rsid w:val="00CA17B7"/>
    <w:rsid w:val="00CA2650"/>
    <w:rsid w:val="00CA30EE"/>
    <w:rsid w:val="00CA32DA"/>
    <w:rsid w:val="00CA3D0C"/>
    <w:rsid w:val="00CB45A6"/>
    <w:rsid w:val="00CC034C"/>
    <w:rsid w:val="00CC0E7E"/>
    <w:rsid w:val="00CC357D"/>
    <w:rsid w:val="00CD2064"/>
    <w:rsid w:val="00CD2E66"/>
    <w:rsid w:val="00CE0F03"/>
    <w:rsid w:val="00CE40CF"/>
    <w:rsid w:val="00CE42BF"/>
    <w:rsid w:val="00CE49CF"/>
    <w:rsid w:val="00CE7F5C"/>
    <w:rsid w:val="00CF3919"/>
    <w:rsid w:val="00CF6A22"/>
    <w:rsid w:val="00CF6F06"/>
    <w:rsid w:val="00CF746F"/>
    <w:rsid w:val="00D007A7"/>
    <w:rsid w:val="00D01B75"/>
    <w:rsid w:val="00D03AA9"/>
    <w:rsid w:val="00D156C5"/>
    <w:rsid w:val="00D161E0"/>
    <w:rsid w:val="00D17B3E"/>
    <w:rsid w:val="00D17F13"/>
    <w:rsid w:val="00D26810"/>
    <w:rsid w:val="00D30437"/>
    <w:rsid w:val="00D36EC8"/>
    <w:rsid w:val="00D405AA"/>
    <w:rsid w:val="00D41B84"/>
    <w:rsid w:val="00D4570D"/>
    <w:rsid w:val="00D51F4D"/>
    <w:rsid w:val="00D5501C"/>
    <w:rsid w:val="00D564DD"/>
    <w:rsid w:val="00D56E6B"/>
    <w:rsid w:val="00D57972"/>
    <w:rsid w:val="00D675A9"/>
    <w:rsid w:val="00D722EF"/>
    <w:rsid w:val="00D738D6"/>
    <w:rsid w:val="00D74ED6"/>
    <w:rsid w:val="00D755EB"/>
    <w:rsid w:val="00D76048"/>
    <w:rsid w:val="00D76268"/>
    <w:rsid w:val="00D825C5"/>
    <w:rsid w:val="00D82E6F"/>
    <w:rsid w:val="00D84B48"/>
    <w:rsid w:val="00D87E00"/>
    <w:rsid w:val="00D9134D"/>
    <w:rsid w:val="00D96248"/>
    <w:rsid w:val="00DA4F35"/>
    <w:rsid w:val="00DA7A03"/>
    <w:rsid w:val="00DB1818"/>
    <w:rsid w:val="00DB1C03"/>
    <w:rsid w:val="00DB1ECE"/>
    <w:rsid w:val="00DC19B8"/>
    <w:rsid w:val="00DC309B"/>
    <w:rsid w:val="00DC4DA2"/>
    <w:rsid w:val="00DD3678"/>
    <w:rsid w:val="00DD4C17"/>
    <w:rsid w:val="00DD5DB9"/>
    <w:rsid w:val="00DD74A5"/>
    <w:rsid w:val="00DE3016"/>
    <w:rsid w:val="00DF2B1F"/>
    <w:rsid w:val="00DF62CD"/>
    <w:rsid w:val="00DF6ADB"/>
    <w:rsid w:val="00E0462A"/>
    <w:rsid w:val="00E068E5"/>
    <w:rsid w:val="00E120E5"/>
    <w:rsid w:val="00E14F7B"/>
    <w:rsid w:val="00E16509"/>
    <w:rsid w:val="00E16B3F"/>
    <w:rsid w:val="00E23323"/>
    <w:rsid w:val="00E23A0A"/>
    <w:rsid w:val="00E30DF3"/>
    <w:rsid w:val="00E32922"/>
    <w:rsid w:val="00E33085"/>
    <w:rsid w:val="00E43F7B"/>
    <w:rsid w:val="00E44582"/>
    <w:rsid w:val="00E46E3C"/>
    <w:rsid w:val="00E50A72"/>
    <w:rsid w:val="00E50F6D"/>
    <w:rsid w:val="00E52648"/>
    <w:rsid w:val="00E60191"/>
    <w:rsid w:val="00E6127A"/>
    <w:rsid w:val="00E64EC1"/>
    <w:rsid w:val="00E67150"/>
    <w:rsid w:val="00E71408"/>
    <w:rsid w:val="00E76C29"/>
    <w:rsid w:val="00E77645"/>
    <w:rsid w:val="00E84130"/>
    <w:rsid w:val="00E876A5"/>
    <w:rsid w:val="00E903CD"/>
    <w:rsid w:val="00E91B79"/>
    <w:rsid w:val="00E96584"/>
    <w:rsid w:val="00EA15B0"/>
    <w:rsid w:val="00EA1C8D"/>
    <w:rsid w:val="00EA5EA7"/>
    <w:rsid w:val="00EB063D"/>
    <w:rsid w:val="00EB5E3B"/>
    <w:rsid w:val="00EB6779"/>
    <w:rsid w:val="00EB7DAC"/>
    <w:rsid w:val="00EB7EF3"/>
    <w:rsid w:val="00EC06C7"/>
    <w:rsid w:val="00EC0C57"/>
    <w:rsid w:val="00EC1201"/>
    <w:rsid w:val="00EC126F"/>
    <w:rsid w:val="00EC2A41"/>
    <w:rsid w:val="00EC4A25"/>
    <w:rsid w:val="00EC6B7D"/>
    <w:rsid w:val="00EE4567"/>
    <w:rsid w:val="00EE4B28"/>
    <w:rsid w:val="00EE65C7"/>
    <w:rsid w:val="00EE7E7D"/>
    <w:rsid w:val="00EF608C"/>
    <w:rsid w:val="00F010DD"/>
    <w:rsid w:val="00F0171C"/>
    <w:rsid w:val="00F025A2"/>
    <w:rsid w:val="00F04712"/>
    <w:rsid w:val="00F04E39"/>
    <w:rsid w:val="00F05315"/>
    <w:rsid w:val="00F13360"/>
    <w:rsid w:val="00F14535"/>
    <w:rsid w:val="00F14C68"/>
    <w:rsid w:val="00F1514D"/>
    <w:rsid w:val="00F1535D"/>
    <w:rsid w:val="00F15E27"/>
    <w:rsid w:val="00F2072C"/>
    <w:rsid w:val="00F22EC7"/>
    <w:rsid w:val="00F26F03"/>
    <w:rsid w:val="00F30384"/>
    <w:rsid w:val="00F325C8"/>
    <w:rsid w:val="00F344D4"/>
    <w:rsid w:val="00F42BCF"/>
    <w:rsid w:val="00F438DB"/>
    <w:rsid w:val="00F50CB8"/>
    <w:rsid w:val="00F52396"/>
    <w:rsid w:val="00F53918"/>
    <w:rsid w:val="00F561FC"/>
    <w:rsid w:val="00F616D7"/>
    <w:rsid w:val="00F62EE4"/>
    <w:rsid w:val="00F653B8"/>
    <w:rsid w:val="00F65481"/>
    <w:rsid w:val="00F66063"/>
    <w:rsid w:val="00F71F56"/>
    <w:rsid w:val="00F74749"/>
    <w:rsid w:val="00F74FCE"/>
    <w:rsid w:val="00F82260"/>
    <w:rsid w:val="00F826E9"/>
    <w:rsid w:val="00F8520D"/>
    <w:rsid w:val="00F9008D"/>
    <w:rsid w:val="00F95C17"/>
    <w:rsid w:val="00F97025"/>
    <w:rsid w:val="00F97B23"/>
    <w:rsid w:val="00FA117C"/>
    <w:rsid w:val="00FA1266"/>
    <w:rsid w:val="00FA2ECB"/>
    <w:rsid w:val="00FA6215"/>
    <w:rsid w:val="00FA645B"/>
    <w:rsid w:val="00FA6D5F"/>
    <w:rsid w:val="00FB4931"/>
    <w:rsid w:val="00FB4F0A"/>
    <w:rsid w:val="00FB4FF6"/>
    <w:rsid w:val="00FC1192"/>
    <w:rsid w:val="00FD2F92"/>
    <w:rsid w:val="00FD4010"/>
    <w:rsid w:val="00FE2D23"/>
    <w:rsid w:val="00FF1B6B"/>
    <w:rsid w:val="00FF44FF"/>
    <w:rsid w:val="00FF597C"/>
    <w:rsid w:val="00FF7C26"/>
    <w:rsid w:val="09B3ED91"/>
    <w:rsid w:val="0A3FE10D"/>
    <w:rsid w:val="1CF071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15B1FD36-D35C-4302-9582-7673AFB79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3725"/>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37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3725"/>
    <w:pPr>
      <w:pBdr>
        <w:top w:val="none" w:sz="0" w:space="0" w:color="auto"/>
      </w:pBdr>
      <w:spacing w:before="180"/>
      <w:outlineLvl w:val="1"/>
    </w:pPr>
    <w:rPr>
      <w:sz w:val="32"/>
    </w:rPr>
  </w:style>
  <w:style w:type="paragraph" w:styleId="Heading3">
    <w:name w:val="heading 3"/>
    <w:basedOn w:val="Heading2"/>
    <w:next w:val="Normal"/>
    <w:link w:val="Heading3Char"/>
    <w:qFormat/>
    <w:rsid w:val="00B33725"/>
    <w:pPr>
      <w:spacing w:before="120"/>
      <w:outlineLvl w:val="2"/>
    </w:pPr>
    <w:rPr>
      <w:sz w:val="28"/>
    </w:rPr>
  </w:style>
  <w:style w:type="paragraph" w:styleId="Heading4">
    <w:name w:val="heading 4"/>
    <w:basedOn w:val="Heading3"/>
    <w:next w:val="Normal"/>
    <w:link w:val="Heading4Char"/>
    <w:qFormat/>
    <w:rsid w:val="00B33725"/>
    <w:pPr>
      <w:ind w:left="1418" w:hanging="1418"/>
      <w:outlineLvl w:val="3"/>
    </w:pPr>
    <w:rPr>
      <w:sz w:val="24"/>
    </w:rPr>
  </w:style>
  <w:style w:type="paragraph" w:styleId="Heading5">
    <w:name w:val="heading 5"/>
    <w:basedOn w:val="Heading4"/>
    <w:next w:val="Normal"/>
    <w:qFormat/>
    <w:rsid w:val="00B33725"/>
    <w:pPr>
      <w:ind w:left="1701" w:hanging="1701"/>
      <w:outlineLvl w:val="4"/>
    </w:pPr>
    <w:rPr>
      <w:sz w:val="22"/>
    </w:rPr>
  </w:style>
  <w:style w:type="paragraph" w:styleId="Heading6">
    <w:name w:val="heading 6"/>
    <w:next w:val="Normal"/>
    <w:qFormat/>
    <w:rsid w:val="002E7309"/>
    <w:pPr>
      <w:outlineLvl w:val="5"/>
    </w:pPr>
    <w:rPr>
      <w:rFonts w:ascii="Arial" w:eastAsia="Times New Roman" w:hAnsi="Arial"/>
    </w:rPr>
  </w:style>
  <w:style w:type="paragraph" w:styleId="Heading7">
    <w:name w:val="heading 7"/>
    <w:next w:val="Normal"/>
    <w:qFormat/>
    <w:rsid w:val="002E7309"/>
    <w:pPr>
      <w:outlineLvl w:val="6"/>
    </w:pPr>
    <w:rPr>
      <w:rFonts w:ascii="Arial" w:eastAsia="Times New Roman" w:hAnsi="Arial"/>
    </w:rPr>
  </w:style>
  <w:style w:type="paragraph" w:styleId="Heading8">
    <w:name w:val="heading 8"/>
    <w:basedOn w:val="Heading1"/>
    <w:next w:val="Normal"/>
    <w:qFormat/>
    <w:rsid w:val="00B33725"/>
    <w:pPr>
      <w:ind w:left="0" w:firstLine="0"/>
      <w:outlineLvl w:val="7"/>
    </w:pPr>
  </w:style>
  <w:style w:type="paragraph" w:styleId="Heading9">
    <w:name w:val="heading 9"/>
    <w:basedOn w:val="Heading8"/>
    <w:next w:val="Normal"/>
    <w:qFormat/>
    <w:rsid w:val="00B337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3725"/>
    <w:pPr>
      <w:ind w:left="1985" w:hanging="1985"/>
      <w:outlineLvl w:val="9"/>
    </w:pPr>
    <w:rPr>
      <w:sz w:val="20"/>
    </w:rPr>
  </w:style>
  <w:style w:type="paragraph" w:styleId="TOC9">
    <w:name w:val="toc 9"/>
    <w:basedOn w:val="TOC8"/>
    <w:uiPriority w:val="39"/>
    <w:rsid w:val="00B33725"/>
    <w:pPr>
      <w:ind w:left="1418" w:hanging="1418"/>
    </w:pPr>
  </w:style>
  <w:style w:type="paragraph" w:styleId="List">
    <w:name w:val="List"/>
    <w:basedOn w:val="Normal"/>
    <w:rsid w:val="00B33725"/>
    <w:pPr>
      <w:ind w:left="283" w:hanging="283"/>
      <w:contextualSpacing/>
    </w:pPr>
  </w:style>
  <w:style w:type="paragraph" w:styleId="TOC1">
    <w:name w:val="toc 1"/>
    <w:uiPriority w:val="39"/>
    <w:rsid w:val="00B337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3725"/>
    <w:pPr>
      <w:keepLines/>
      <w:tabs>
        <w:tab w:val="center" w:pos="4536"/>
        <w:tab w:val="right" w:pos="9072"/>
      </w:tabs>
    </w:pPr>
    <w:rPr>
      <w:noProof/>
    </w:rPr>
  </w:style>
  <w:style w:type="character" w:customStyle="1" w:styleId="ZGSM">
    <w:name w:val="ZGSM"/>
    <w:rsid w:val="00B33725"/>
  </w:style>
  <w:style w:type="paragraph" w:styleId="List2">
    <w:name w:val="List 2"/>
    <w:basedOn w:val="Normal"/>
    <w:rsid w:val="00B33725"/>
    <w:pPr>
      <w:ind w:left="566" w:hanging="283"/>
      <w:contextualSpacing/>
    </w:pPr>
  </w:style>
  <w:style w:type="paragraph" w:customStyle="1" w:styleId="ZD">
    <w:name w:val="ZD"/>
    <w:rsid w:val="00B3372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33725"/>
    <w:pPr>
      <w:ind w:left="1701" w:hanging="1701"/>
    </w:pPr>
  </w:style>
  <w:style w:type="paragraph" w:styleId="TOC4">
    <w:name w:val="toc 4"/>
    <w:basedOn w:val="TOC3"/>
    <w:uiPriority w:val="39"/>
    <w:rsid w:val="00B33725"/>
    <w:pPr>
      <w:ind w:left="1418" w:hanging="1418"/>
    </w:pPr>
  </w:style>
  <w:style w:type="paragraph" w:styleId="TOC3">
    <w:name w:val="toc 3"/>
    <w:basedOn w:val="TOC2"/>
    <w:uiPriority w:val="39"/>
    <w:rsid w:val="00B33725"/>
    <w:pPr>
      <w:ind w:left="1134" w:hanging="1134"/>
    </w:pPr>
  </w:style>
  <w:style w:type="paragraph" w:styleId="TOC2">
    <w:name w:val="toc 2"/>
    <w:basedOn w:val="TOC1"/>
    <w:uiPriority w:val="39"/>
    <w:rsid w:val="00B33725"/>
    <w:pPr>
      <w:keepNext w:val="0"/>
      <w:spacing w:before="0"/>
      <w:ind w:left="851" w:hanging="851"/>
    </w:pPr>
    <w:rPr>
      <w:sz w:val="20"/>
    </w:rPr>
  </w:style>
  <w:style w:type="paragraph" w:styleId="List3">
    <w:name w:val="List 3"/>
    <w:basedOn w:val="Normal"/>
    <w:rsid w:val="00B33725"/>
    <w:pPr>
      <w:ind w:left="849" w:hanging="283"/>
      <w:contextualSpacing/>
    </w:pPr>
  </w:style>
  <w:style w:type="paragraph" w:customStyle="1" w:styleId="TT">
    <w:name w:val="TT"/>
    <w:basedOn w:val="Heading1"/>
    <w:next w:val="Normal"/>
    <w:rsid w:val="00B33725"/>
    <w:pPr>
      <w:outlineLvl w:val="9"/>
    </w:pPr>
  </w:style>
  <w:style w:type="paragraph" w:customStyle="1" w:styleId="NF">
    <w:name w:val="NF"/>
    <w:basedOn w:val="NO"/>
    <w:rsid w:val="00B33725"/>
    <w:pPr>
      <w:keepNext/>
      <w:spacing w:after="0"/>
    </w:pPr>
    <w:rPr>
      <w:rFonts w:ascii="Arial" w:hAnsi="Arial"/>
      <w:sz w:val="18"/>
    </w:rPr>
  </w:style>
  <w:style w:type="paragraph" w:customStyle="1" w:styleId="NO">
    <w:name w:val="NO"/>
    <w:basedOn w:val="Normal"/>
    <w:link w:val="NOZchn"/>
    <w:rsid w:val="00B33725"/>
    <w:pPr>
      <w:keepLines/>
      <w:ind w:left="1135" w:hanging="851"/>
    </w:pPr>
  </w:style>
  <w:style w:type="paragraph" w:customStyle="1" w:styleId="PL">
    <w:name w:val="PL"/>
    <w:link w:val="PLChar"/>
    <w:rsid w:val="00B33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3725"/>
    <w:pPr>
      <w:jc w:val="right"/>
    </w:pPr>
  </w:style>
  <w:style w:type="paragraph" w:customStyle="1" w:styleId="TAL">
    <w:name w:val="TAL"/>
    <w:basedOn w:val="Normal"/>
    <w:link w:val="TALCar"/>
    <w:rsid w:val="00B33725"/>
    <w:pPr>
      <w:keepNext/>
      <w:keepLines/>
      <w:spacing w:after="0"/>
    </w:pPr>
    <w:rPr>
      <w:rFonts w:ascii="Arial" w:hAnsi="Arial"/>
      <w:sz w:val="18"/>
    </w:rPr>
  </w:style>
  <w:style w:type="paragraph" w:customStyle="1" w:styleId="TAH">
    <w:name w:val="TAH"/>
    <w:basedOn w:val="TAC"/>
    <w:link w:val="TAHCar"/>
    <w:rsid w:val="00B33725"/>
    <w:rPr>
      <w:b/>
    </w:rPr>
  </w:style>
  <w:style w:type="paragraph" w:customStyle="1" w:styleId="TAC">
    <w:name w:val="TAC"/>
    <w:basedOn w:val="TAL"/>
    <w:link w:val="TACChar"/>
    <w:rsid w:val="00B33725"/>
    <w:pPr>
      <w:jc w:val="center"/>
    </w:pPr>
  </w:style>
  <w:style w:type="paragraph" w:customStyle="1" w:styleId="LD">
    <w:name w:val="LD"/>
    <w:rsid w:val="00B3372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3725"/>
    <w:pPr>
      <w:keepLines/>
      <w:ind w:left="1702" w:hanging="1418"/>
    </w:pPr>
  </w:style>
  <w:style w:type="paragraph" w:customStyle="1" w:styleId="FP">
    <w:name w:val="FP"/>
    <w:basedOn w:val="Normal"/>
    <w:rsid w:val="00B33725"/>
    <w:pPr>
      <w:spacing w:after="0"/>
    </w:pPr>
  </w:style>
  <w:style w:type="paragraph" w:customStyle="1" w:styleId="NW">
    <w:name w:val="NW"/>
    <w:basedOn w:val="NO"/>
    <w:rsid w:val="00B33725"/>
    <w:pPr>
      <w:spacing w:after="0"/>
    </w:pPr>
  </w:style>
  <w:style w:type="paragraph" w:customStyle="1" w:styleId="EW">
    <w:name w:val="EW"/>
    <w:basedOn w:val="EX"/>
    <w:rsid w:val="00B33725"/>
    <w:pPr>
      <w:spacing w:after="0"/>
    </w:pPr>
  </w:style>
  <w:style w:type="paragraph" w:customStyle="1" w:styleId="B1">
    <w:name w:val="B1"/>
    <w:basedOn w:val="List"/>
    <w:link w:val="B1Char"/>
    <w:rsid w:val="00B33725"/>
    <w:pPr>
      <w:ind w:left="568" w:hanging="284"/>
      <w:contextualSpacing w:val="0"/>
    </w:pPr>
  </w:style>
  <w:style w:type="paragraph" w:styleId="List4">
    <w:name w:val="List 4"/>
    <w:basedOn w:val="Normal"/>
    <w:rsid w:val="00B33725"/>
    <w:pPr>
      <w:ind w:left="1132" w:hanging="283"/>
      <w:contextualSpacing/>
    </w:pPr>
  </w:style>
  <w:style w:type="paragraph" w:styleId="List5">
    <w:name w:val="List 5"/>
    <w:basedOn w:val="Normal"/>
    <w:rsid w:val="00B33725"/>
    <w:pPr>
      <w:ind w:left="1415" w:hanging="283"/>
      <w:contextualSpacing/>
    </w:pPr>
  </w:style>
  <w:style w:type="paragraph" w:customStyle="1" w:styleId="EditorsNote">
    <w:name w:val="Editor's Note"/>
    <w:basedOn w:val="NO"/>
    <w:link w:val="EditorsNoteChar"/>
    <w:rsid w:val="00B33725"/>
    <w:pPr>
      <w:ind w:left="1559" w:hanging="1276"/>
    </w:pPr>
    <w:rPr>
      <w:color w:val="FF0000"/>
    </w:rPr>
  </w:style>
  <w:style w:type="paragraph" w:customStyle="1" w:styleId="TH">
    <w:name w:val="TH"/>
    <w:basedOn w:val="Normal"/>
    <w:link w:val="THChar"/>
    <w:rsid w:val="00B33725"/>
    <w:pPr>
      <w:keepNext/>
      <w:keepLines/>
      <w:spacing w:before="60"/>
      <w:jc w:val="center"/>
    </w:pPr>
    <w:rPr>
      <w:rFonts w:ascii="Arial" w:hAnsi="Arial"/>
      <w:b/>
    </w:rPr>
  </w:style>
  <w:style w:type="paragraph" w:customStyle="1" w:styleId="ZA">
    <w:name w:val="ZA"/>
    <w:rsid w:val="00B337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37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372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37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B33725"/>
    <w:pPr>
      <w:ind w:left="851" w:hanging="851"/>
    </w:pPr>
  </w:style>
  <w:style w:type="paragraph" w:customStyle="1" w:styleId="ZH">
    <w:name w:val="ZH"/>
    <w:rsid w:val="00B3372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3725"/>
    <w:pPr>
      <w:keepNext w:val="0"/>
      <w:spacing w:before="0" w:after="240"/>
    </w:pPr>
  </w:style>
  <w:style w:type="paragraph" w:customStyle="1" w:styleId="ZG">
    <w:name w:val="ZG"/>
    <w:rsid w:val="00B3372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3725"/>
    <w:pPr>
      <w:ind w:left="851" w:hanging="284"/>
      <w:contextualSpacing w:val="0"/>
    </w:pPr>
  </w:style>
  <w:style w:type="paragraph" w:customStyle="1" w:styleId="B3">
    <w:name w:val="B3"/>
    <w:basedOn w:val="List3"/>
    <w:link w:val="B3Char2"/>
    <w:rsid w:val="00B33725"/>
    <w:pPr>
      <w:ind w:left="1135" w:hanging="284"/>
      <w:contextualSpacing w:val="0"/>
    </w:pPr>
  </w:style>
  <w:style w:type="paragraph" w:customStyle="1" w:styleId="B4">
    <w:name w:val="B4"/>
    <w:basedOn w:val="List4"/>
    <w:rsid w:val="00B33725"/>
    <w:pPr>
      <w:ind w:left="1418" w:hanging="284"/>
      <w:contextualSpacing w:val="0"/>
    </w:pPr>
  </w:style>
  <w:style w:type="paragraph" w:customStyle="1" w:styleId="B5">
    <w:name w:val="B5"/>
    <w:basedOn w:val="List5"/>
    <w:rsid w:val="00B33725"/>
    <w:pPr>
      <w:ind w:left="1702" w:hanging="284"/>
      <w:contextualSpacing w:val="0"/>
    </w:pPr>
  </w:style>
  <w:style w:type="paragraph" w:customStyle="1" w:styleId="ZTD">
    <w:name w:val="ZTD"/>
    <w:basedOn w:val="ZB"/>
    <w:rsid w:val="00B33725"/>
    <w:pPr>
      <w:framePr w:hRule="auto" w:wrap="notBeside" w:y="852"/>
    </w:pPr>
    <w:rPr>
      <w:i w:val="0"/>
      <w:sz w:val="40"/>
    </w:rPr>
  </w:style>
  <w:style w:type="paragraph" w:customStyle="1" w:styleId="ZV">
    <w:name w:val="ZV"/>
    <w:basedOn w:val="ZU"/>
    <w:rsid w:val="00B33725"/>
    <w:pPr>
      <w:framePr w:wrap="notBeside" w:y="16161"/>
    </w:pPr>
  </w:style>
  <w:style w:type="paragraph" w:styleId="TOC6">
    <w:name w:val="toc 6"/>
    <w:basedOn w:val="TOC5"/>
    <w:next w:val="Normal"/>
    <w:uiPriority w:val="39"/>
    <w:rsid w:val="00B33725"/>
    <w:pPr>
      <w:ind w:left="1985" w:hanging="1985"/>
    </w:pPr>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7">
    <w:name w:val="toc 7"/>
    <w:basedOn w:val="TOC6"/>
    <w:next w:val="Normal"/>
    <w:uiPriority w:val="39"/>
    <w:rsid w:val="00B33725"/>
    <w:pPr>
      <w:ind w:left="2268" w:hanging="2268"/>
    </w:pPr>
  </w:style>
  <w:style w:type="paragraph" w:styleId="TOC8">
    <w:name w:val="toc 8"/>
    <w:basedOn w:val="TOC1"/>
    <w:uiPriority w:val="39"/>
    <w:rsid w:val="00B33725"/>
    <w:pPr>
      <w:spacing w:before="180"/>
      <w:ind w:left="2693" w:hanging="2693"/>
    </w:pPr>
    <w:rPr>
      <w:b/>
    </w:rPr>
  </w:style>
  <w:style w:type="character" w:customStyle="1" w:styleId="EXChar">
    <w:name w:val="EX Char"/>
    <w:link w:val="EX"/>
    <w:qFormat/>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21408B"/>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Bibliography">
    <w:name w:val="Bibliography"/>
    <w:basedOn w:val="Normal"/>
    <w:next w:val="Normal"/>
    <w:uiPriority w:val="37"/>
    <w:semiHidden/>
    <w:unhideWhenUsed/>
    <w:rsid w:val="00796CF7"/>
  </w:style>
  <w:style w:type="paragraph" w:styleId="BlockText">
    <w:name w:val="Block Text"/>
    <w:basedOn w:val="Normal"/>
    <w:rsid w:val="00796CF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6CF7"/>
    <w:pPr>
      <w:spacing w:after="120"/>
    </w:pPr>
  </w:style>
  <w:style w:type="character" w:customStyle="1" w:styleId="BodyTextChar">
    <w:name w:val="Body Text Char"/>
    <w:basedOn w:val="DefaultParagraphFont"/>
    <w:link w:val="BodyText"/>
    <w:rsid w:val="00796CF7"/>
    <w:rPr>
      <w:lang w:eastAsia="en-US"/>
    </w:rPr>
  </w:style>
  <w:style w:type="paragraph" w:styleId="BodyText2">
    <w:name w:val="Body Text 2"/>
    <w:basedOn w:val="Normal"/>
    <w:link w:val="BodyText2Char"/>
    <w:rsid w:val="00796CF7"/>
    <w:pPr>
      <w:spacing w:after="120" w:line="480" w:lineRule="auto"/>
    </w:pPr>
  </w:style>
  <w:style w:type="character" w:customStyle="1" w:styleId="BodyText2Char">
    <w:name w:val="Body Text 2 Char"/>
    <w:basedOn w:val="DefaultParagraphFont"/>
    <w:link w:val="BodyText2"/>
    <w:rsid w:val="00796CF7"/>
    <w:rPr>
      <w:lang w:eastAsia="en-US"/>
    </w:rPr>
  </w:style>
  <w:style w:type="paragraph" w:styleId="BodyText3">
    <w:name w:val="Body Text 3"/>
    <w:basedOn w:val="Normal"/>
    <w:link w:val="BodyText3Char"/>
    <w:rsid w:val="00796CF7"/>
    <w:pPr>
      <w:spacing w:after="120"/>
    </w:pPr>
    <w:rPr>
      <w:sz w:val="16"/>
      <w:szCs w:val="16"/>
    </w:rPr>
  </w:style>
  <w:style w:type="character" w:customStyle="1" w:styleId="BodyText3Char">
    <w:name w:val="Body Text 3 Char"/>
    <w:basedOn w:val="DefaultParagraphFont"/>
    <w:link w:val="BodyText3"/>
    <w:rsid w:val="00796CF7"/>
    <w:rPr>
      <w:sz w:val="16"/>
      <w:szCs w:val="16"/>
      <w:lang w:eastAsia="en-US"/>
    </w:rPr>
  </w:style>
  <w:style w:type="paragraph" w:styleId="BodyTextFirstIndent">
    <w:name w:val="Body Text First Indent"/>
    <w:basedOn w:val="BodyText"/>
    <w:link w:val="BodyTextFirstIndentChar"/>
    <w:rsid w:val="00796CF7"/>
    <w:pPr>
      <w:spacing w:after="180"/>
      <w:ind w:firstLine="360"/>
    </w:pPr>
  </w:style>
  <w:style w:type="character" w:customStyle="1" w:styleId="BodyTextFirstIndentChar">
    <w:name w:val="Body Text First Indent Char"/>
    <w:basedOn w:val="BodyTextChar"/>
    <w:link w:val="BodyTextFirstIndent"/>
    <w:rsid w:val="00796CF7"/>
    <w:rPr>
      <w:lang w:eastAsia="en-US"/>
    </w:rPr>
  </w:style>
  <w:style w:type="paragraph" w:styleId="BodyTextIndent">
    <w:name w:val="Body Text Indent"/>
    <w:basedOn w:val="Normal"/>
    <w:link w:val="BodyTextIndentChar"/>
    <w:rsid w:val="00796CF7"/>
    <w:pPr>
      <w:spacing w:after="120"/>
      <w:ind w:left="283"/>
    </w:pPr>
  </w:style>
  <w:style w:type="character" w:customStyle="1" w:styleId="BodyTextIndentChar">
    <w:name w:val="Body Text Indent Char"/>
    <w:basedOn w:val="DefaultParagraphFont"/>
    <w:link w:val="BodyTextIndent"/>
    <w:rsid w:val="00796CF7"/>
    <w:rPr>
      <w:lang w:eastAsia="en-US"/>
    </w:rPr>
  </w:style>
  <w:style w:type="paragraph" w:styleId="BodyTextFirstIndent2">
    <w:name w:val="Body Text First Indent 2"/>
    <w:basedOn w:val="BodyTextIndent"/>
    <w:link w:val="BodyTextFirstIndent2Char"/>
    <w:rsid w:val="00796CF7"/>
    <w:pPr>
      <w:spacing w:after="180"/>
      <w:ind w:left="360" w:firstLine="360"/>
    </w:pPr>
  </w:style>
  <w:style w:type="character" w:customStyle="1" w:styleId="BodyTextFirstIndent2Char">
    <w:name w:val="Body Text First Indent 2 Char"/>
    <w:basedOn w:val="BodyTextIndentChar"/>
    <w:link w:val="BodyTextFirstIndent2"/>
    <w:rsid w:val="00796CF7"/>
    <w:rPr>
      <w:lang w:eastAsia="en-US"/>
    </w:rPr>
  </w:style>
  <w:style w:type="paragraph" w:styleId="BodyTextIndent2">
    <w:name w:val="Body Text Indent 2"/>
    <w:basedOn w:val="Normal"/>
    <w:link w:val="BodyTextIndent2Char"/>
    <w:rsid w:val="00796CF7"/>
    <w:pPr>
      <w:spacing w:after="120" w:line="480" w:lineRule="auto"/>
      <w:ind w:left="283"/>
    </w:pPr>
  </w:style>
  <w:style w:type="character" w:customStyle="1" w:styleId="BodyTextIndent2Char">
    <w:name w:val="Body Text Indent 2 Char"/>
    <w:basedOn w:val="DefaultParagraphFont"/>
    <w:link w:val="BodyTextIndent2"/>
    <w:rsid w:val="00796CF7"/>
    <w:rPr>
      <w:lang w:eastAsia="en-US"/>
    </w:rPr>
  </w:style>
  <w:style w:type="paragraph" w:styleId="BodyTextIndent3">
    <w:name w:val="Body Text Indent 3"/>
    <w:basedOn w:val="Normal"/>
    <w:link w:val="BodyTextIndent3Char"/>
    <w:rsid w:val="00796CF7"/>
    <w:pPr>
      <w:spacing w:after="120"/>
      <w:ind w:left="283"/>
    </w:pPr>
    <w:rPr>
      <w:sz w:val="16"/>
      <w:szCs w:val="16"/>
    </w:rPr>
  </w:style>
  <w:style w:type="character" w:customStyle="1" w:styleId="BodyTextIndent3Char">
    <w:name w:val="Body Text Indent 3 Char"/>
    <w:basedOn w:val="DefaultParagraphFont"/>
    <w:link w:val="BodyTextIndent3"/>
    <w:rsid w:val="00796CF7"/>
    <w:rPr>
      <w:sz w:val="16"/>
      <w:szCs w:val="16"/>
      <w:lang w:eastAsia="en-US"/>
    </w:rPr>
  </w:style>
  <w:style w:type="paragraph" w:styleId="Caption">
    <w:name w:val="caption"/>
    <w:basedOn w:val="Normal"/>
    <w:next w:val="Normal"/>
    <w:unhideWhenUsed/>
    <w:qFormat/>
    <w:rsid w:val="00796CF7"/>
    <w:pPr>
      <w:spacing w:after="200"/>
    </w:pPr>
    <w:rPr>
      <w:i/>
      <w:iCs/>
      <w:color w:val="44546A" w:themeColor="text2"/>
      <w:sz w:val="18"/>
      <w:szCs w:val="18"/>
    </w:rPr>
  </w:style>
  <w:style w:type="paragraph" w:styleId="Closing">
    <w:name w:val="Closing"/>
    <w:basedOn w:val="Normal"/>
    <w:link w:val="ClosingChar"/>
    <w:rsid w:val="00796CF7"/>
    <w:pPr>
      <w:spacing w:after="0"/>
      <w:ind w:left="4252"/>
    </w:pPr>
  </w:style>
  <w:style w:type="character" w:customStyle="1" w:styleId="ClosingChar">
    <w:name w:val="Closing Char"/>
    <w:basedOn w:val="DefaultParagraphFont"/>
    <w:link w:val="Closing"/>
    <w:rsid w:val="00796CF7"/>
    <w:rPr>
      <w:lang w:eastAsia="en-US"/>
    </w:rPr>
  </w:style>
  <w:style w:type="paragraph" w:styleId="Date">
    <w:name w:val="Date"/>
    <w:basedOn w:val="Normal"/>
    <w:next w:val="Normal"/>
    <w:link w:val="DateChar"/>
    <w:rsid w:val="00796CF7"/>
  </w:style>
  <w:style w:type="character" w:customStyle="1" w:styleId="DateChar">
    <w:name w:val="Date Char"/>
    <w:basedOn w:val="DefaultParagraphFont"/>
    <w:link w:val="Date"/>
    <w:rsid w:val="00796CF7"/>
    <w:rPr>
      <w:lang w:eastAsia="en-US"/>
    </w:rPr>
  </w:style>
  <w:style w:type="paragraph" w:styleId="E-mailSignature">
    <w:name w:val="E-mail Signature"/>
    <w:basedOn w:val="Normal"/>
    <w:link w:val="E-mailSignatureChar"/>
    <w:rsid w:val="00796CF7"/>
    <w:pPr>
      <w:spacing w:after="0"/>
    </w:pPr>
  </w:style>
  <w:style w:type="character" w:customStyle="1" w:styleId="E-mailSignatureChar">
    <w:name w:val="E-mail Signature Char"/>
    <w:basedOn w:val="DefaultParagraphFont"/>
    <w:link w:val="E-mailSignature"/>
    <w:rsid w:val="00796CF7"/>
    <w:rPr>
      <w:lang w:eastAsia="en-US"/>
    </w:rPr>
  </w:style>
  <w:style w:type="character" w:customStyle="1" w:styleId="EndnoteTextChar">
    <w:name w:val="Endnote Text Char"/>
    <w:basedOn w:val="DefaultParagraphFont"/>
    <w:rsid w:val="00796CF7"/>
    <w:rPr>
      <w:lang w:eastAsia="en-US"/>
    </w:rPr>
  </w:style>
  <w:style w:type="character" w:customStyle="1" w:styleId="FootnoteTextChar">
    <w:name w:val="Footnote Text Char"/>
    <w:basedOn w:val="DefaultParagraphFont"/>
    <w:rsid w:val="00796CF7"/>
    <w:rPr>
      <w:lang w:eastAsia="en-US"/>
    </w:rPr>
  </w:style>
  <w:style w:type="character" w:customStyle="1" w:styleId="HTMLAddressChar">
    <w:name w:val="HTML Address Char"/>
    <w:basedOn w:val="DefaultParagraphFont"/>
    <w:rsid w:val="00796CF7"/>
    <w:rPr>
      <w:i/>
      <w:iCs/>
      <w:lang w:eastAsia="en-US"/>
    </w:rPr>
  </w:style>
  <w:style w:type="character" w:customStyle="1" w:styleId="HTMLPreformattedChar">
    <w:name w:val="HTML Preformatted Char"/>
    <w:basedOn w:val="DefaultParagraphFont"/>
    <w:rsid w:val="00796CF7"/>
    <w:rPr>
      <w:rFonts w:ascii="Consolas" w:hAnsi="Consolas"/>
      <w:lang w:eastAsia="en-US"/>
    </w:rPr>
  </w:style>
  <w:style w:type="character" w:customStyle="1" w:styleId="IntenseQuoteChar">
    <w:name w:val="Intense Quote Char"/>
    <w:basedOn w:val="DefaultParagraphFont"/>
    <w:uiPriority w:val="30"/>
    <w:rsid w:val="00796CF7"/>
    <w:rPr>
      <w:i/>
      <w:iCs/>
      <w:color w:val="4472C4" w:themeColor="accent1"/>
      <w:lang w:eastAsia="en-US"/>
    </w:rPr>
  </w:style>
  <w:style w:type="character" w:customStyle="1" w:styleId="MacroTextChar">
    <w:name w:val="Macro Text Char"/>
    <w:basedOn w:val="DefaultParagraphFont"/>
    <w:rsid w:val="00796CF7"/>
    <w:rPr>
      <w:rFonts w:ascii="Consolas" w:hAnsi="Consolas"/>
      <w:lang w:eastAsia="en-US"/>
    </w:rPr>
  </w:style>
  <w:style w:type="character" w:customStyle="1" w:styleId="MessageHeaderChar">
    <w:name w:val="Message Header Char"/>
    <w:basedOn w:val="DefaultParagraphFont"/>
    <w:rsid w:val="00796CF7"/>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796CF7"/>
    <w:rPr>
      <w:lang w:eastAsia="en-US"/>
    </w:rPr>
  </w:style>
  <w:style w:type="character" w:customStyle="1" w:styleId="PlainTextChar">
    <w:name w:val="Plain Text Char"/>
    <w:basedOn w:val="DefaultParagraphFont"/>
    <w:rsid w:val="00796CF7"/>
    <w:rPr>
      <w:rFonts w:ascii="Consolas" w:hAnsi="Consolas"/>
      <w:sz w:val="21"/>
      <w:szCs w:val="21"/>
      <w:lang w:eastAsia="en-US"/>
    </w:rPr>
  </w:style>
  <w:style w:type="character" w:customStyle="1" w:styleId="QuoteChar">
    <w:name w:val="Quote Char"/>
    <w:basedOn w:val="DefaultParagraphFont"/>
    <w:uiPriority w:val="29"/>
    <w:rsid w:val="00796CF7"/>
    <w:rPr>
      <w:i/>
      <w:iCs/>
      <w:color w:val="404040" w:themeColor="text1" w:themeTint="BF"/>
      <w:lang w:eastAsia="en-US"/>
    </w:rPr>
  </w:style>
  <w:style w:type="character" w:customStyle="1" w:styleId="SalutationChar">
    <w:name w:val="Salutation Char"/>
    <w:basedOn w:val="DefaultParagraphFont"/>
    <w:rsid w:val="00796CF7"/>
    <w:rPr>
      <w:lang w:eastAsia="en-US"/>
    </w:rPr>
  </w:style>
  <w:style w:type="character" w:customStyle="1" w:styleId="SignatureChar">
    <w:name w:val="Signature Char"/>
    <w:basedOn w:val="DefaultParagraphFont"/>
    <w:rsid w:val="00796CF7"/>
    <w:rPr>
      <w:lang w:eastAsia="en-US"/>
    </w:rPr>
  </w:style>
  <w:style w:type="character" w:customStyle="1" w:styleId="SubtitleChar">
    <w:name w:val="Subtitle Char"/>
    <w:basedOn w:val="DefaultParagraphFont"/>
    <w:rsid w:val="00796CF7"/>
    <w:rPr>
      <w:rFonts w:asciiTheme="minorHAnsi"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796CF7"/>
    <w:rPr>
      <w:rFonts w:asciiTheme="majorHAnsi" w:eastAsiaTheme="majorEastAsia" w:hAnsiTheme="majorHAnsi" w:cstheme="majorBidi"/>
      <w:spacing w:val="-10"/>
      <w:kern w:val="28"/>
      <w:sz w:val="56"/>
      <w:szCs w:val="56"/>
      <w:lang w:eastAsia="en-US"/>
    </w:rPr>
  </w:style>
  <w:style w:type="paragraph" w:styleId="Revision">
    <w:name w:val="Revision"/>
    <w:hidden/>
    <w:uiPriority w:val="99"/>
    <w:semiHidden/>
    <w:rsid w:val="00796CF7"/>
    <w:rPr>
      <w:lang w:eastAsia="en-US"/>
    </w:rPr>
  </w:style>
  <w:style w:type="character" w:customStyle="1" w:styleId="ListParagraphChar">
    <w:name w:val="List Paragraph Char"/>
    <w:uiPriority w:val="34"/>
    <w:qFormat/>
    <w:rsid w:val="003F047F"/>
    <w:rPr>
      <w:rFonts w:eastAsia="Times New Roman"/>
      <w:sz w:val="24"/>
      <w:szCs w:val="24"/>
      <w:lang w:eastAsia="ko-KR"/>
    </w:rPr>
  </w:style>
  <w:style w:type="character" w:customStyle="1" w:styleId="TALCar">
    <w:name w:val="TAL Car"/>
    <w:link w:val="TAL"/>
    <w:rsid w:val="004C73EB"/>
    <w:rPr>
      <w:rFonts w:ascii="Arial" w:eastAsia="Times New Roman" w:hAnsi="Arial"/>
      <w:sz w:val="18"/>
    </w:rPr>
  </w:style>
  <w:style w:type="character" w:customStyle="1" w:styleId="Heading4Char">
    <w:name w:val="Heading 4 Char"/>
    <w:link w:val="Heading4"/>
    <w:rsid w:val="00125B08"/>
    <w:rPr>
      <w:rFonts w:ascii="Arial" w:eastAsia="Times New Roman" w:hAnsi="Arial"/>
      <w:sz w:val="24"/>
    </w:rPr>
  </w:style>
  <w:style w:type="character" w:customStyle="1" w:styleId="Heading5Char">
    <w:name w:val="Heading 5 Char"/>
    <w:rsid w:val="00125B08"/>
    <w:rPr>
      <w:rFonts w:ascii="Arial" w:eastAsia="Times New Roman" w:hAnsi="Arial"/>
      <w:sz w:val="22"/>
    </w:rPr>
  </w:style>
  <w:style w:type="character" w:customStyle="1" w:styleId="TANChar">
    <w:name w:val="TAN Char"/>
    <w:link w:val="TAN"/>
    <w:locked/>
    <w:rsid w:val="00125B08"/>
    <w:rPr>
      <w:rFonts w:ascii="Arial" w:eastAsia="Times New Roman" w:hAnsi="Arial"/>
      <w:sz w:val="18"/>
    </w:rPr>
  </w:style>
  <w:style w:type="character" w:customStyle="1" w:styleId="PLChar">
    <w:name w:val="PL Char"/>
    <w:link w:val="PL"/>
    <w:qFormat/>
    <w:rsid w:val="00125B08"/>
    <w:rPr>
      <w:rFonts w:ascii="Courier New" w:eastAsia="Times New Roman" w:hAnsi="Courier New"/>
      <w:noProof/>
      <w:sz w:val="16"/>
    </w:rPr>
  </w:style>
  <w:style w:type="paragraph" w:styleId="ListParagraph">
    <w:name w:val="List Paragraph"/>
    <w:basedOn w:val="Normal"/>
    <w:uiPriority w:val="34"/>
    <w:qFormat/>
    <w:rsid w:val="00554049"/>
    <w:pPr>
      <w:ind w:left="720"/>
      <w:contextualSpacing/>
    </w:pPr>
  </w:style>
  <w:style w:type="character" w:styleId="Hyperlink">
    <w:name w:val="Hyperlink"/>
    <w:basedOn w:val="DefaultParagraphFont"/>
    <w:rsid w:val="002815C8"/>
    <w:rPr>
      <w:color w:val="0563C1" w:themeColor="hyperlink"/>
      <w:u w:val="single"/>
    </w:rPr>
  </w:style>
  <w:style w:type="character" w:styleId="UnresolvedMention">
    <w:name w:val="Unresolved Mention"/>
    <w:basedOn w:val="DefaultParagraphFont"/>
    <w:uiPriority w:val="99"/>
    <w:semiHidden/>
    <w:unhideWhenUsed/>
    <w:rsid w:val="002815C8"/>
    <w:rPr>
      <w:color w:val="605E5C"/>
      <w:shd w:val="clear" w:color="auto" w:fill="E1DFDD"/>
    </w:rPr>
  </w:style>
  <w:style w:type="paragraph" w:styleId="Header">
    <w:name w:val="header"/>
    <w:basedOn w:val="Normal"/>
    <w:link w:val="HeaderChar"/>
    <w:rsid w:val="00683330"/>
    <w:pPr>
      <w:tabs>
        <w:tab w:val="center" w:pos="4680"/>
        <w:tab w:val="right" w:pos="9360"/>
      </w:tabs>
      <w:spacing w:after="0"/>
    </w:pPr>
  </w:style>
  <w:style w:type="character" w:customStyle="1" w:styleId="HeaderChar">
    <w:name w:val="Header Char"/>
    <w:basedOn w:val="DefaultParagraphFont"/>
    <w:link w:val="Header"/>
    <w:rsid w:val="00683330"/>
    <w:rPr>
      <w:rFonts w:eastAsia="Times New Roman"/>
    </w:rPr>
  </w:style>
  <w:style w:type="paragraph" w:styleId="Footer">
    <w:name w:val="footer"/>
    <w:basedOn w:val="Normal"/>
    <w:link w:val="FooterChar"/>
    <w:rsid w:val="00683330"/>
    <w:pPr>
      <w:tabs>
        <w:tab w:val="center" w:pos="4680"/>
        <w:tab w:val="right" w:pos="9360"/>
      </w:tabs>
      <w:spacing w:after="0"/>
    </w:pPr>
  </w:style>
  <w:style w:type="character" w:customStyle="1" w:styleId="FooterChar">
    <w:name w:val="Footer Char"/>
    <w:basedOn w:val="DefaultParagraphFont"/>
    <w:link w:val="Footer"/>
    <w:rsid w:val="00683330"/>
    <w:rPr>
      <w:rFonts w:eastAsia="Times New Roman"/>
    </w:rPr>
  </w:style>
  <w:style w:type="paragraph" w:customStyle="1" w:styleId="CRCoverPage">
    <w:name w:val="CR Cover Page"/>
    <w:qFormat/>
    <w:rsid w:val="004A3CB4"/>
    <w:pPr>
      <w:spacing w:after="120"/>
    </w:pPr>
    <w:rPr>
      <w:rFonts w:ascii="Arial" w:eastAsia="SimSun" w:hAnsi="Arial"/>
      <w:lang w:eastAsia="en-US"/>
    </w:rPr>
  </w:style>
  <w:style w:type="character" w:styleId="Mention">
    <w:name w:val="Mention"/>
    <w:basedOn w:val="DefaultParagraphFont"/>
    <w:uiPriority w:val="99"/>
    <w:unhideWhenUsed/>
    <w:rsid w:val="003F148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68132713">
      <w:bodyDiv w:val="1"/>
      <w:marLeft w:val="0"/>
      <w:marRight w:val="0"/>
      <w:marTop w:val="0"/>
      <w:marBottom w:val="0"/>
      <w:divBdr>
        <w:top w:val="none" w:sz="0" w:space="0" w:color="auto"/>
        <w:left w:val="none" w:sz="0" w:space="0" w:color="auto"/>
        <w:bottom w:val="none" w:sz="0" w:space="0" w:color="auto"/>
        <w:right w:val="none" w:sz="0" w:space="0" w:color="auto"/>
      </w:divBdr>
    </w:div>
    <w:div w:id="94969860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vold\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RBI5PAMIO524-1616901215-60758</_dlc_DocId>
    <_dlc_DocIdUrl xmlns="71c5aaf6-e6ce-465b-b873-5148d2a4c105">
      <Url>https://nokia.sharepoint.com/sites/gxp/_layouts/15/DocIdRedir.aspx?ID=RBI5PAMIO524-1616901215-60758</Url>
      <Description>RBI5PAMIO524-1616901215-60758</Description>
    </_dlc_DocIdUrl>
    <TranslatedLang xmlns="3f2ce089-3858-4176-9a21-a30f9204848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50CC4-7F25-40D4-BF86-F153B5CCA8DC}">
  <ds:schemaRefs>
    <ds:schemaRef ds:uri="http://schemas.microsoft.com/sharepoint/events"/>
  </ds:schemaRefs>
</ds:datastoreItem>
</file>

<file path=customXml/itemProps2.xml><?xml version="1.0" encoding="utf-8"?>
<ds:datastoreItem xmlns:ds="http://schemas.openxmlformats.org/officeDocument/2006/customXml" ds:itemID="{59C29381-6EE9-4027-8668-7FE5BC54D090}">
  <ds:schemaRefs>
    <ds:schemaRef ds:uri="Microsoft.SharePoint.Taxonomy.ContentTypeSync"/>
  </ds:schemaRefs>
</ds:datastoreItem>
</file>

<file path=customXml/itemProps3.xml><?xml version="1.0" encoding="utf-8"?>
<ds:datastoreItem xmlns:ds="http://schemas.openxmlformats.org/officeDocument/2006/customXml" ds:itemID="{CAFA960F-ED37-4161-8836-1956BFC52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888308-C99C-4311-A1D1-8B84BC55387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47ACA09-208F-4797-A4E1-99B446852C72}">
  <ds:schemaRefs>
    <ds:schemaRef ds:uri="http://schemas.microsoft.com/sharepoint/v3/contenttype/forms"/>
  </ds:schemaRefs>
</ds:datastoreItem>
</file>

<file path=customXml/itemProps6.xml><?xml version="1.0" encoding="utf-8"?>
<ds:datastoreItem xmlns:ds="http://schemas.openxmlformats.org/officeDocument/2006/customXml" ds:itemID="{BBC93DF7-F82B-4848-9F09-586F672C7B3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TotalTime>
  <Pages>4</Pages>
  <Words>1168</Words>
  <Characters>6663</Characters>
  <Application>Microsoft Office Word</Application>
  <DocSecurity>0</DocSecurity>
  <Lines>55</Lines>
  <Paragraphs>15</Paragraphs>
  <ScaleCrop>false</ScaleCrop>
  <Company>ETSI</Company>
  <LinksUpToDate>false</LinksUpToDate>
  <CharactersWithSpaces>7816</CharactersWithSpaces>
  <SharedDoc>false</SharedDoc>
  <HyperlinkBase/>
  <HLinks>
    <vt:vector size="36" baseType="variant">
      <vt:variant>
        <vt:i4>5832749</vt:i4>
      </vt:variant>
      <vt:variant>
        <vt:i4>15</vt:i4>
      </vt:variant>
      <vt:variant>
        <vt:i4>0</vt:i4>
      </vt:variant>
      <vt:variant>
        <vt:i4>5</vt:i4>
      </vt:variant>
      <vt:variant>
        <vt:lpwstr>mailto:parisa.foroughi@nokia.com</vt:lpwstr>
      </vt:variant>
      <vt:variant>
        <vt:lpwstr/>
      </vt:variant>
      <vt:variant>
        <vt:i4>8257537</vt:i4>
      </vt:variant>
      <vt:variant>
        <vt:i4>12</vt:i4>
      </vt:variant>
      <vt:variant>
        <vt:i4>0</vt:i4>
      </vt:variant>
      <vt:variant>
        <vt:i4>5</vt:i4>
      </vt:variant>
      <vt:variant>
        <vt:lpwstr>mailto:muhammad.naseer-ul-islam@nokia.com</vt:lpwstr>
      </vt:variant>
      <vt:variant>
        <vt:lpwstr/>
      </vt:variant>
      <vt:variant>
        <vt:i4>5570608</vt:i4>
      </vt:variant>
      <vt:variant>
        <vt:i4>9</vt:i4>
      </vt:variant>
      <vt:variant>
        <vt:i4>0</vt:i4>
      </vt:variant>
      <vt:variant>
        <vt:i4>5</vt:i4>
      </vt:variant>
      <vt:variant>
        <vt:lpwstr>mailto:jerediah.fevold@nokia.com</vt:lpwstr>
      </vt:variant>
      <vt:variant>
        <vt:lpwstr/>
      </vt:variant>
      <vt:variant>
        <vt:i4>5570608</vt:i4>
      </vt:variant>
      <vt:variant>
        <vt:i4>6</vt:i4>
      </vt:variant>
      <vt:variant>
        <vt:i4>0</vt:i4>
      </vt:variant>
      <vt:variant>
        <vt:i4>5</vt:i4>
      </vt:variant>
      <vt:variant>
        <vt:lpwstr>mailto:jerediah.fevold@nokia.com</vt:lpwstr>
      </vt:variant>
      <vt:variant>
        <vt:lpwstr/>
      </vt:variant>
      <vt:variant>
        <vt:i4>5570608</vt:i4>
      </vt:variant>
      <vt:variant>
        <vt:i4>3</vt:i4>
      </vt:variant>
      <vt:variant>
        <vt:i4>0</vt:i4>
      </vt:variant>
      <vt:variant>
        <vt:i4>5</vt:i4>
      </vt:variant>
      <vt:variant>
        <vt:lpwstr>mailto:jerediah.fevold@nokia.com</vt:lpwstr>
      </vt:variant>
      <vt:variant>
        <vt:lpwstr/>
      </vt:variant>
      <vt:variant>
        <vt:i4>5570608</vt:i4>
      </vt:variant>
      <vt:variant>
        <vt:i4>0</vt:i4>
      </vt:variant>
      <vt:variant>
        <vt:i4>0</vt:i4>
      </vt:variant>
      <vt:variant>
        <vt:i4>5</vt:i4>
      </vt:variant>
      <vt:variant>
        <vt:lpwstr>mailto:jerediah.fevold@nokia.com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23.700-04</dc:title>
  <dc:subject>Study on Core Network Enhanced Support for Artificial Intelligence (AI)/Machine Learning (ML); Phase 2 (Release 20)</dc:subject>
  <dc:creator>MCC Support</dc:creator>
  <cp:keywords/>
  <dc:description/>
  <cp:lastModifiedBy>Nokia</cp:lastModifiedBy>
  <cp:revision>5</cp:revision>
  <cp:lastPrinted>2019-02-25T23:05:00Z</cp:lastPrinted>
  <dcterms:created xsi:type="dcterms:W3CDTF">2025-11-07T11:20:00Z</dcterms:created>
  <dcterms:modified xsi:type="dcterms:W3CDTF">2025-11-07T11:29:00Z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F18B03575DE81AEB492D08AAC4B802343A2BEFE17AF96157C0A8F0C6119DE7DB7155A74A44A6A0A99808D842BA08A6518BFF217C5E3D8107965EEAA38012A157</vt:lpwstr>
  </property>
  <property fmtid="{D5CDD505-2E9C-101B-9397-08002B2CF9AE}" pid="4" name="ContentTypeId">
    <vt:lpwstr>0x01010055A05E76B664164F9F76E63E6D6BE6ED</vt:lpwstr>
  </property>
  <property fmtid="{D5CDD505-2E9C-101B-9397-08002B2CF9AE}" pid="5" name="_dlc_DocIdItemGuid">
    <vt:lpwstr>4ce65923-51fd-4471-b0bf-b41eafd66cca</vt:lpwstr>
  </property>
  <property fmtid="{D5CDD505-2E9C-101B-9397-08002B2CF9AE}" pid="6" name="MediaServiceImageTags">
    <vt:lpwstr/>
  </property>
  <property fmtid="{D5CDD505-2E9C-101B-9397-08002B2CF9AE}" pid="7" name="docLang">
    <vt:lpwstr>en</vt:lpwstr>
  </property>
</Properties>
</file>